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30B808F"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D731D3">
        <w:fldChar w:fldCharType="begin"/>
      </w:r>
      <w:r w:rsidR="00D731D3">
        <w:instrText xml:space="preserve"> DOCPROPERTY  TSG/WGRef  \* MERGEFORMAT </w:instrText>
      </w:r>
      <w:r w:rsidR="00D731D3">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D731D3">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D731D3" w:rsidRPr="00D731D3">
        <w:rPr>
          <w:b/>
          <w:i/>
          <w:noProof/>
          <w:sz w:val="28"/>
        </w:rPr>
        <w:t>3048</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F2A02CE" w:rsidR="001E41F3" w:rsidRPr="005D6207" w:rsidRDefault="00D731D3"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A40609">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D69356B" w:rsidR="001E41F3" w:rsidRPr="005D6207" w:rsidRDefault="00D731D3" w:rsidP="00D731D3">
            <w:pPr>
              <w:pStyle w:val="CRCoverPage"/>
              <w:spacing w:after="0"/>
              <w:jc w:val="center"/>
              <w:rPr>
                <w:noProof/>
              </w:rPr>
            </w:pPr>
            <w:r>
              <w:rPr>
                <w:b/>
                <w:noProof/>
                <w:sz w:val="28"/>
              </w:rPr>
              <w:t>0006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7411C6FA" w:rsidR="001E41F3" w:rsidRPr="005D6207" w:rsidRDefault="00D731D3">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306C8B">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A6DE2"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370D46C0" w:rsidR="001E41F3" w:rsidRPr="00B77D35" w:rsidRDefault="003D440D" w:rsidP="00B03896">
            <w:pPr>
              <w:pStyle w:val="CRCoverPage"/>
              <w:spacing w:after="0"/>
              <w:rPr>
                <w:noProof/>
                <w:lang w:val="en-US"/>
              </w:rPr>
            </w:pPr>
            <w:r>
              <w:rPr>
                <w:lang w:eastAsia="zh-CN"/>
              </w:rPr>
              <w:t>U</w:t>
            </w:r>
            <w:r w:rsidRPr="003D440D">
              <w:rPr>
                <w:lang w:eastAsia="zh-CN"/>
              </w:rPr>
              <w:t>pdates to Procedure on support for slice-specific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D731D3">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F582B20" w:rsidR="001E41F3" w:rsidRPr="005D6207" w:rsidRDefault="003D440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460F876" w:rsidR="001E41F3" w:rsidRPr="005D6207" w:rsidRDefault="00D731D3">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3D440D">
              <w:rPr>
                <w:noProof/>
              </w:rPr>
              <w:t>09</w:t>
            </w:r>
            <w:r w:rsidR="00B03896" w:rsidRPr="005D6207">
              <w:rPr>
                <w:noProof/>
              </w:rPr>
              <w:t>-</w:t>
            </w:r>
            <w:r w:rsidR="0070488A">
              <w:rPr>
                <w:noProof/>
              </w:rPr>
              <w:t>2</w:t>
            </w:r>
            <w:r w:rsidR="003D440D">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D731D3">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BC43B79" w14:textId="6518D54F" w:rsidR="00A20E2D" w:rsidRDefault="00A20E2D" w:rsidP="00A20E2D">
            <w:pPr>
              <w:pStyle w:val="CRCoverPage"/>
              <w:spacing w:after="0"/>
              <w:ind w:left="100"/>
              <w:rPr>
                <w:noProof/>
              </w:rPr>
            </w:pPr>
            <w:r>
              <w:rPr>
                <w:noProof/>
              </w:rPr>
              <w:t xml:space="preserve">Errors exist in the </w:t>
            </w:r>
            <w:r>
              <w:rPr>
                <w:lang w:eastAsia="zh-CN"/>
              </w:rPr>
              <w:t>p</w:t>
            </w:r>
            <w:r w:rsidRPr="00666293">
              <w:rPr>
                <w:lang w:eastAsia="zh-CN"/>
              </w:rPr>
              <w:t xml:space="preserve">rocedure on </w:t>
            </w:r>
            <w:r w:rsidR="008F217E" w:rsidRPr="003D440D">
              <w:rPr>
                <w:lang w:eastAsia="zh-CN"/>
              </w:rPr>
              <w:t>support for slice-specific application performance analytics</w:t>
            </w:r>
            <w:r>
              <w:rPr>
                <w:noProof/>
              </w:rPr>
              <w:t xml:space="preserve">. Parameters are missing in the tables for </w:t>
            </w:r>
            <w:r>
              <w:t>S</w:t>
            </w:r>
            <w:r w:rsidRPr="00485D65">
              <w:t>lice-specific performance analytics notification</w:t>
            </w:r>
            <w:r>
              <w:rPr>
                <w:noProof/>
              </w:rPr>
              <w:t>.</w:t>
            </w:r>
          </w:p>
          <w:p w14:paraId="222A6A33" w14:textId="77777777" w:rsidR="00A20E2D" w:rsidRDefault="00A20E2D" w:rsidP="00A20E2D">
            <w:pPr>
              <w:pStyle w:val="CRCoverPage"/>
              <w:spacing w:after="0"/>
              <w:ind w:left="100"/>
              <w:rPr>
                <w:noProof/>
              </w:rPr>
            </w:pPr>
          </w:p>
          <w:p w14:paraId="708AA7DE" w14:textId="5038E6D1" w:rsidR="00D62EEB" w:rsidRPr="005D6207" w:rsidRDefault="00A20E2D" w:rsidP="00A20E2D">
            <w:pPr>
              <w:pStyle w:val="CRCoverPage"/>
              <w:spacing w:after="0"/>
              <w:ind w:left="100"/>
              <w:rPr>
                <w:noProof/>
              </w:rPr>
            </w:pPr>
            <w:r w:rsidRPr="005D6207">
              <w:rPr>
                <w:noProof/>
              </w:rPr>
              <w:t xml:space="preserve">This CR </w:t>
            </w:r>
            <w:r>
              <w:rPr>
                <w:noProof/>
              </w:rPr>
              <w:t>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0340F542" w14:textId="77777777" w:rsidR="00137F83" w:rsidRDefault="00137F83" w:rsidP="00137F83">
            <w:pPr>
              <w:pStyle w:val="CRCoverPage"/>
              <w:spacing w:after="0"/>
              <w:ind w:left="100"/>
              <w:rPr>
                <w:noProof/>
              </w:rPr>
            </w:pPr>
            <w:r w:rsidRPr="005D6207">
              <w:rPr>
                <w:noProof/>
              </w:rPr>
              <w:t>Th</w:t>
            </w:r>
            <w:r>
              <w:rPr>
                <w:noProof/>
              </w:rPr>
              <w:t>e changes include:</w:t>
            </w:r>
          </w:p>
          <w:p w14:paraId="6E0D8857" w14:textId="77777777" w:rsidR="00137F83" w:rsidRDefault="00137F83" w:rsidP="00137F83">
            <w:pPr>
              <w:pStyle w:val="CRCoverPage"/>
              <w:numPr>
                <w:ilvl w:val="0"/>
                <w:numId w:val="21"/>
              </w:numPr>
              <w:spacing w:after="0"/>
              <w:rPr>
                <w:lang w:eastAsia="zh-CN"/>
              </w:rPr>
            </w:pPr>
            <w:r>
              <w:rPr>
                <w:noProof/>
              </w:rPr>
              <w:t>Corrected the errors.</w:t>
            </w:r>
          </w:p>
          <w:p w14:paraId="201D228E" w14:textId="0C40C098" w:rsidR="00962066" w:rsidRDefault="0085128B" w:rsidP="00137F83">
            <w:pPr>
              <w:pStyle w:val="CRCoverPage"/>
              <w:numPr>
                <w:ilvl w:val="0"/>
                <w:numId w:val="21"/>
              </w:numPr>
              <w:spacing w:after="0"/>
              <w:rPr>
                <w:lang w:eastAsia="zh-CN"/>
              </w:rPr>
            </w:pPr>
            <w:r>
              <w:rPr>
                <w:noProof/>
              </w:rPr>
              <w:t xml:space="preserve">Removed </w:t>
            </w:r>
            <w:r w:rsidR="00962066">
              <w:rPr>
                <w:noProof/>
              </w:rPr>
              <w:t>the parameter “</w:t>
            </w:r>
            <w:r w:rsidR="00962066" w:rsidRPr="001C42B0">
              <w:rPr>
                <w:noProof/>
              </w:rPr>
              <w:t>Analytics filter information</w:t>
            </w:r>
            <w:r w:rsidR="00962066">
              <w:rPr>
                <w:noProof/>
              </w:rPr>
              <w:t xml:space="preserve">” in Table </w:t>
            </w:r>
            <w:r w:rsidR="00962066" w:rsidRPr="00631BAE">
              <w:rPr>
                <w:noProof/>
              </w:rPr>
              <w:t>8.</w:t>
            </w:r>
            <w:r w:rsidR="00962066">
              <w:rPr>
                <w:noProof/>
              </w:rPr>
              <w:t>3.3.2</w:t>
            </w:r>
            <w:r w:rsidR="00962066" w:rsidRPr="00631BAE">
              <w:rPr>
                <w:noProof/>
              </w:rPr>
              <w:t>-1</w:t>
            </w:r>
            <w:r w:rsidR="00962066">
              <w:rPr>
                <w:noProof/>
              </w:rPr>
              <w:t>.</w:t>
            </w:r>
          </w:p>
          <w:p w14:paraId="064FC5C6" w14:textId="77777777" w:rsidR="00120F00" w:rsidRDefault="00137F83" w:rsidP="00962066">
            <w:pPr>
              <w:pStyle w:val="CRCoverPage"/>
              <w:numPr>
                <w:ilvl w:val="0"/>
                <w:numId w:val="21"/>
              </w:numPr>
              <w:spacing w:after="0"/>
              <w:rPr>
                <w:lang w:eastAsia="zh-CN"/>
              </w:rPr>
            </w:pPr>
            <w:r>
              <w:rPr>
                <w:noProof/>
              </w:rPr>
              <w:t>Added parameters “</w:t>
            </w:r>
            <w:r w:rsidRPr="008550E9">
              <w:rPr>
                <w:noProof/>
              </w:rPr>
              <w:t>StartTime</w:t>
            </w:r>
            <w:r>
              <w:rPr>
                <w:noProof/>
              </w:rPr>
              <w:t>” and “</w:t>
            </w:r>
            <w:r w:rsidRPr="008550E9">
              <w:rPr>
                <w:noProof/>
              </w:rPr>
              <w:t>StartTime</w:t>
            </w:r>
            <w:r>
              <w:rPr>
                <w:noProof/>
              </w:rPr>
              <w:t xml:space="preserve">” as </w:t>
            </w:r>
            <w:r w:rsidRPr="00271B2E">
              <w:rPr>
                <w:noProof/>
              </w:rPr>
              <w:t xml:space="preserve">time horizon for the </w:t>
            </w:r>
            <w:r w:rsidR="00AF6B58">
              <w:rPr>
                <w:noProof/>
              </w:rPr>
              <w:t>analytics</w:t>
            </w:r>
            <w:r w:rsidRPr="00271B2E">
              <w:rPr>
                <w:noProof/>
              </w:rPr>
              <w:t xml:space="preserve"> </w:t>
            </w:r>
            <w:r>
              <w:rPr>
                <w:noProof/>
              </w:rPr>
              <w:t xml:space="preserve">to </w:t>
            </w:r>
            <w:r w:rsidR="00120F00">
              <w:rPr>
                <w:noProof/>
              </w:rPr>
              <w:t>T</w:t>
            </w:r>
            <w:r>
              <w:rPr>
                <w:noProof/>
              </w:rPr>
              <w:t xml:space="preserve">able </w:t>
            </w:r>
            <w:r w:rsidR="00AF6B58" w:rsidRPr="00485D65">
              <w:t>8.3.3.4-1</w:t>
            </w:r>
            <w:r w:rsidR="00AF6B58">
              <w:t xml:space="preserve"> </w:t>
            </w:r>
            <w:r>
              <w:rPr>
                <w:noProof/>
              </w:rPr>
              <w:t xml:space="preserve">for </w:t>
            </w:r>
            <w:r w:rsidR="00AF6B58">
              <w:t>S</w:t>
            </w:r>
            <w:r w:rsidR="00AF6B58" w:rsidRPr="00485D65">
              <w:t>lice-specific performance analytics notification</w:t>
            </w:r>
            <w:r>
              <w:rPr>
                <w:noProof/>
              </w:rPr>
              <w:t>.</w:t>
            </w:r>
          </w:p>
          <w:p w14:paraId="31C656EC" w14:textId="6696DF36" w:rsidR="007D724B" w:rsidRPr="005D6207" w:rsidRDefault="007D724B" w:rsidP="00962066">
            <w:pPr>
              <w:pStyle w:val="CRCoverPage"/>
              <w:numPr>
                <w:ilvl w:val="0"/>
                <w:numId w:val="21"/>
              </w:numPr>
              <w:spacing w:after="0"/>
              <w:rPr>
                <w:lang w:eastAsia="zh-CN"/>
              </w:rPr>
            </w:pPr>
            <w:r>
              <w:rPr>
                <w:noProof/>
              </w:rPr>
              <w:t xml:space="preserve">Added a NOTE to Table </w:t>
            </w:r>
            <w:r w:rsidRPr="007D724B">
              <w:rPr>
                <w:noProof/>
              </w:rPr>
              <w:t>8.3.3.4-1</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FF829" w:rsidR="001817AA" w:rsidRPr="005D6207" w:rsidRDefault="006171A6" w:rsidP="004E17E0">
            <w:pPr>
              <w:pStyle w:val="CRCoverPage"/>
              <w:spacing w:after="0"/>
              <w:rPr>
                <w:noProof/>
              </w:rPr>
            </w:pPr>
            <w:r>
              <w:rPr>
                <w:noProof/>
              </w:rPr>
              <w:t xml:space="preserve">Inconsistancy in stage </w:t>
            </w:r>
            <w:r w:rsidR="008E7840">
              <w:rPr>
                <w:noProof/>
              </w:rPr>
              <w:t xml:space="preserve">2 </w:t>
            </w:r>
            <w:r>
              <w:rPr>
                <w:noProof/>
              </w:rPr>
              <w:t>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06E4F" w:rsidR="001E41F3" w:rsidRPr="005D6207" w:rsidRDefault="00A20E2D">
            <w:pPr>
              <w:pStyle w:val="CRCoverPage"/>
              <w:spacing w:after="0"/>
              <w:ind w:left="100"/>
              <w:rPr>
                <w:noProof/>
              </w:rPr>
            </w:pPr>
            <w:r>
              <w:t>8.3.1, 8.3.2, 8.3.3.2, 8.3.3.4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4A93C" w:rsidR="006A0740" w:rsidRPr="005D6207" w:rsidRDefault="006A0740" w:rsidP="00A20E2D">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452F4D8" w14:textId="77777777" w:rsidR="00C17E8E" w:rsidRDefault="00C17E8E" w:rsidP="00C17E8E">
      <w:pPr>
        <w:pStyle w:val="Heading3"/>
        <w:rPr>
          <w:lang w:val="en-IN"/>
        </w:rPr>
      </w:pPr>
      <w:bookmarkStart w:id="2" w:name="_Toc119927553"/>
      <w:bookmarkStart w:id="3" w:name="_Toc138291209"/>
      <w:bookmarkStart w:id="4" w:name="_Toc119927546"/>
      <w:bookmarkStart w:id="5" w:name="_Toc138291201"/>
      <w:bookmarkStart w:id="6" w:name="_Toc131692884"/>
      <w:bookmarkStart w:id="7" w:name="_Toc122516701"/>
      <w:bookmarkStart w:id="8" w:name="_Toc122516723"/>
      <w:r>
        <w:rPr>
          <w:lang w:val="en-US" w:eastAsia="zh-CN"/>
        </w:rPr>
        <w:t>8</w:t>
      </w:r>
      <w:r>
        <w:rPr>
          <w:lang w:val="en-IN"/>
        </w:rPr>
        <w:t>.3.1</w:t>
      </w:r>
      <w:r>
        <w:rPr>
          <w:lang w:val="en-IN"/>
        </w:rPr>
        <w:tab/>
        <w:t>General</w:t>
      </w:r>
      <w:bookmarkEnd w:id="2"/>
      <w:bookmarkEnd w:id="3"/>
    </w:p>
    <w:p w14:paraId="3D87DC75" w14:textId="7A0B4520" w:rsidR="00C17E8E" w:rsidRPr="00A01236" w:rsidRDefault="00C17E8E" w:rsidP="00C17E8E">
      <w:pPr>
        <w:rPr>
          <w:lang w:val="en-IN"/>
        </w:rPr>
      </w:pPr>
      <w:r>
        <w:rPr>
          <w:lang w:val="en-IN"/>
        </w:rPr>
        <w:t xml:space="preserve">This clause describes the procedure for supporting </w:t>
      </w:r>
      <w:r w:rsidRPr="00FC5E95">
        <w:rPr>
          <w:lang w:val="en-IN"/>
        </w:rPr>
        <w:t>slice-</w:t>
      </w:r>
      <w:del w:id="9" w:author="Jing Yue" w:date="2023-09-01T05:39:00Z">
        <w:r w:rsidRPr="00FC5E95" w:rsidDel="00FC5E95">
          <w:rPr>
            <w:lang w:val="en-IN"/>
          </w:rPr>
          <w:delText xml:space="preserve">tailored </w:delText>
        </w:r>
      </w:del>
      <w:ins w:id="10" w:author="Jing Yue" w:date="2023-09-01T05:39:00Z">
        <w:r w:rsidR="00FC5E95">
          <w:rPr>
            <w:lang w:val="en-IN"/>
          </w:rPr>
          <w:t>specific</w:t>
        </w:r>
        <w:r w:rsidR="00FC5E95" w:rsidRPr="00FC5E95">
          <w:rPr>
            <w:lang w:val="en-IN"/>
          </w:rPr>
          <w:t xml:space="preserve"> </w:t>
        </w:r>
      </w:ins>
      <w:r w:rsidRPr="00FC5E95">
        <w:rPr>
          <w:lang w:val="en-IN"/>
        </w:rPr>
        <w:t>application</w:t>
      </w:r>
      <w:r>
        <w:rPr>
          <w:lang w:val="en-IN"/>
        </w:rPr>
        <w:t xml:space="preserve"> performance analytics. </w:t>
      </w:r>
      <w:r>
        <w:rPr>
          <w:noProof/>
        </w:rPr>
        <w:t xml:space="preserve">The ADAES service consumer can subscribe and receive notifications about slice specific application performance analytics events. In case that the ADAES consumer needs information about historical data, the procedure in 8.7.3 can be used for retrieving of </w:t>
      </w:r>
      <w:r w:rsidRPr="00FC5E95">
        <w:rPr>
          <w:noProof/>
        </w:rPr>
        <w:t>slice</w:t>
      </w:r>
      <w:del w:id="11" w:author="Jing Yue" w:date="2023-09-01T05:39:00Z">
        <w:r w:rsidRPr="00FC5E95" w:rsidDel="00FC5E95">
          <w:rPr>
            <w:noProof/>
          </w:rPr>
          <w:delText xml:space="preserve"> </w:delText>
        </w:r>
      </w:del>
      <w:r w:rsidRPr="00FC5E95">
        <w:rPr>
          <w:noProof/>
        </w:rPr>
        <w:t>-specific application</w:t>
      </w:r>
      <w:r>
        <w:rPr>
          <w:noProof/>
        </w:rPr>
        <w:t xml:space="preserve"> performance metrics data about a specific area and time window in the past.</w:t>
      </w:r>
    </w:p>
    <w:p w14:paraId="3D847F10" w14:textId="77777777" w:rsidR="00791DE5" w:rsidRDefault="00791DE5" w:rsidP="00791DE5">
      <w:pPr>
        <w:rPr>
          <w:lang w:val="en-US" w:eastAsia="zh-CN"/>
        </w:rPr>
      </w:pPr>
      <w:bookmarkStart w:id="12" w:name="_Toc119927554"/>
      <w:bookmarkStart w:id="13" w:name="_Toc138291210"/>
    </w:p>
    <w:p w14:paraId="113964D6" w14:textId="78A11A1A" w:rsidR="00791DE5" w:rsidRPr="00791DE5" w:rsidRDefault="00791DE5" w:rsidP="00791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021541D" w14:textId="3C59254A" w:rsidR="00C17E8E" w:rsidRDefault="00C17E8E" w:rsidP="00C17E8E">
      <w:pPr>
        <w:pStyle w:val="Heading3"/>
        <w:rPr>
          <w:lang w:val="en-IN"/>
        </w:rPr>
      </w:pPr>
      <w:r>
        <w:rPr>
          <w:lang w:val="en-US" w:eastAsia="zh-CN"/>
        </w:rPr>
        <w:t>8</w:t>
      </w:r>
      <w:r w:rsidRPr="00A01236">
        <w:rPr>
          <w:rFonts w:ascii="Times New Roman" w:hAnsi="Times New Roman"/>
          <w:sz w:val="20"/>
          <w:lang w:val="en-IN"/>
        </w:rPr>
        <w:t>.</w:t>
      </w:r>
      <w:r>
        <w:rPr>
          <w:lang w:val="en-IN"/>
        </w:rPr>
        <w:t>3.2</w:t>
      </w:r>
      <w:r>
        <w:rPr>
          <w:lang w:val="en-IN"/>
        </w:rPr>
        <w:tab/>
        <w:t>Procedure</w:t>
      </w:r>
      <w:bookmarkEnd w:id="12"/>
      <w:bookmarkEnd w:id="13"/>
    </w:p>
    <w:p w14:paraId="39A4ADAF" w14:textId="77777777" w:rsidR="00C17E8E" w:rsidRPr="0035047D" w:rsidRDefault="00C17E8E" w:rsidP="00C17E8E">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7DA7E18C" w14:textId="77777777" w:rsidR="00C17E8E" w:rsidRPr="0035047D" w:rsidRDefault="00C17E8E" w:rsidP="00C17E8E">
      <w:pPr>
        <w:rPr>
          <w:noProof/>
          <w:lang w:val="en-US"/>
        </w:rPr>
      </w:pPr>
      <w:r w:rsidRPr="0035047D">
        <w:rPr>
          <w:noProof/>
          <w:lang w:val="en-US"/>
        </w:rPr>
        <w:t>Pre-conditions:</w:t>
      </w:r>
    </w:p>
    <w:p w14:paraId="2C84A2EF" w14:textId="77777777" w:rsidR="00C17E8E" w:rsidRPr="0035047D" w:rsidRDefault="00C17E8E" w:rsidP="00C17E8E">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t>.</w:t>
      </w:r>
    </w:p>
    <w:p w14:paraId="776B7407" w14:textId="4F47BD92" w:rsidR="00C17E8E" w:rsidRDefault="00222452" w:rsidP="00C17E8E">
      <w:pPr>
        <w:pStyle w:val="TH"/>
        <w:rPr>
          <w:ins w:id="14" w:author="Jing Yue" w:date="2023-09-01T06:42:00Z"/>
        </w:rPr>
      </w:pPr>
      <w:del w:id="15" w:author="Jing Yue" w:date="2023-09-01T06:42:00Z">
        <w:r w:rsidRPr="0035047D" w:rsidDel="00222452">
          <w:object w:dxaOrig="7591" w:dyaOrig="8951" w14:anchorId="0DD58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445.5pt" o:ole="">
              <v:imagedata r:id="rId17" o:title=""/>
            </v:shape>
            <o:OLEObject Type="Embed" ProgID="Visio.Drawing.15" ShapeID="_x0000_i1025" DrawAspect="Content" ObjectID="_1757852212" r:id="rId18"/>
          </w:object>
        </w:r>
      </w:del>
    </w:p>
    <w:p w14:paraId="48FA19FF" w14:textId="211268D2" w:rsidR="00222452" w:rsidRPr="0035047D" w:rsidRDefault="00C62D39" w:rsidP="00C17E8E">
      <w:pPr>
        <w:pStyle w:val="TH"/>
      </w:pPr>
      <w:ins w:id="16" w:author="Jing Yue" w:date="2023-09-01T06:42:00Z">
        <w:r>
          <w:object w:dxaOrig="6431" w:dyaOrig="8151" w14:anchorId="7795C7CE">
            <v:shape id="_x0000_i1026" type="#_x0000_t75" style="width:324.75pt;height:402.75pt" o:ole="">
              <v:imagedata r:id="rId19" o:title=""/>
            </v:shape>
            <o:OLEObject Type="Embed" ProgID="Visio.Drawing.15" ShapeID="_x0000_i1026" DrawAspect="Content" ObjectID="_1757852213" r:id="rId20"/>
          </w:object>
        </w:r>
      </w:ins>
    </w:p>
    <w:p w14:paraId="704F1C23" w14:textId="77777777" w:rsidR="00C17E8E" w:rsidRPr="00485D65" w:rsidRDefault="00C17E8E" w:rsidP="00C17E8E">
      <w:pPr>
        <w:pStyle w:val="TF"/>
      </w:pPr>
      <w:r w:rsidRPr="00485D65">
        <w:t>Figure 8.3.2-1: ADAES support for slice-related performance analytics</w:t>
      </w:r>
    </w:p>
    <w:p w14:paraId="25F764A0" w14:textId="29FC00D0" w:rsidR="00C17E8E" w:rsidRPr="0035047D" w:rsidRDefault="00C17E8E" w:rsidP="00C17E8E">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xml:space="preserve">, the target S-NSSAI, DNN, NSI ID, the time validity </w:t>
      </w:r>
      <w:del w:id="17" w:author="Jing Yue" w:date="2023-09-27T09:06:00Z">
        <w:r w:rsidRPr="0035047D" w:rsidDel="00553BE6">
          <w:rPr>
            <w:lang w:val="en-US"/>
          </w:rPr>
          <w:delText xml:space="preserve">and area </w:delText>
        </w:r>
      </w:del>
      <w:r w:rsidRPr="0035047D">
        <w:rPr>
          <w:lang w:val="en-US"/>
        </w:rPr>
        <w:t>of the request, the required confidence level, whether offline and/or online analytics are needed</w:t>
      </w:r>
      <w:ins w:id="18" w:author="Jing Yue" w:date="2023-09-12T20:33:00Z">
        <w:r w:rsidR="005B3AAA">
          <w:rPr>
            <w:lang w:val="en-US"/>
          </w:rPr>
          <w:t xml:space="preserve">, </w:t>
        </w:r>
      </w:ins>
      <w:ins w:id="19" w:author="Jing Yue" w:date="2023-09-27T09:06:00Z">
        <w:r w:rsidR="00F0203F" w:rsidRPr="0035047D">
          <w:rPr>
            <w:lang w:val="en-US"/>
          </w:rPr>
          <w:t xml:space="preserve">area </w:t>
        </w:r>
        <w:r w:rsidR="00F0203F">
          <w:rPr>
            <w:lang w:val="en-US"/>
          </w:rPr>
          <w:t xml:space="preserve">and </w:t>
        </w:r>
      </w:ins>
      <w:ins w:id="20" w:author="Jing Yue" w:date="2023-09-12T20:33:00Z">
        <w:r w:rsidR="005B3AAA">
          <w:rPr>
            <w:lang w:val="en-US"/>
          </w:rPr>
          <w:t>time horizon,</w:t>
        </w:r>
      </w:ins>
      <w:r w:rsidRPr="0035047D">
        <w:rPr>
          <w:lang w:val="en-US"/>
        </w:rPr>
        <w:t xml:space="preserve"> etc.</w:t>
      </w:r>
    </w:p>
    <w:p w14:paraId="1EDC15FC" w14:textId="77777777" w:rsidR="00C17E8E" w:rsidRPr="0035047D" w:rsidRDefault="00C17E8E" w:rsidP="00C17E8E">
      <w:pPr>
        <w:pStyle w:val="B1"/>
        <w:rPr>
          <w:b/>
          <w:lang w:val="en-US"/>
        </w:rPr>
      </w:pPr>
      <w:r w:rsidRPr="0035047D">
        <w:rPr>
          <w:lang w:val="en-US"/>
        </w:rPr>
        <w:t>2.</w:t>
      </w:r>
      <w:r w:rsidRPr="0035047D">
        <w:rPr>
          <w:lang w:val="en-US"/>
        </w:rPr>
        <w:tab/>
        <w:t>The ADAES sends a subscription response as an ACK to the consumer.</w:t>
      </w:r>
    </w:p>
    <w:p w14:paraId="7C441F70" w14:textId="6847DD98" w:rsidR="00C17E8E" w:rsidRPr="0035047D" w:rsidRDefault="00C17E8E" w:rsidP="00C17E8E">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del w:id="21" w:author="Jing Yue" w:date="2023-09-12T20:40:00Z">
        <w:r w:rsidRPr="0035047D" w:rsidDel="00CE06C6">
          <w:rPr>
            <w:bCs/>
          </w:rPr>
          <w:delText xml:space="preserve">can </w:delText>
        </w:r>
      </w:del>
      <w:ins w:id="22" w:author="Jing Yue" w:date="2023-09-12T20:40:00Z">
        <w:r w:rsidR="00CE06C6">
          <w:rPr>
            <w:bCs/>
          </w:rPr>
          <w:t>may</w:t>
        </w:r>
        <w:r w:rsidR="00CE06C6" w:rsidRPr="0035047D">
          <w:rPr>
            <w:bCs/>
          </w:rPr>
          <w:t xml:space="preserve"> </w:t>
        </w:r>
      </w:ins>
      <w:r w:rsidRPr="0035047D">
        <w:rPr>
          <w:bCs/>
        </w:rPr>
        <w:t>be towards:</w:t>
      </w:r>
    </w:p>
    <w:p w14:paraId="5C77030C" w14:textId="77777777" w:rsidR="00C17E8E" w:rsidRPr="00F872F9" w:rsidRDefault="00C17E8E" w:rsidP="00C17E8E">
      <w:pPr>
        <w:pStyle w:val="B2"/>
      </w:pPr>
      <w:r w:rsidRPr="00F872F9">
        <w:t>-</w:t>
      </w:r>
      <w:r w:rsidRPr="00F872F9">
        <w:tab/>
        <w:t>OAM for providing PM data related to the requested slice / NSI. Alternatively, if the interaction to OAM happens via NSCE layer (see TS 23.435 [6]), such subscription can be performed to NSCE (where ADAES is acting as VAL server).</w:t>
      </w:r>
    </w:p>
    <w:p w14:paraId="5CBCCAD5" w14:textId="77777777" w:rsidR="00C17E8E" w:rsidRPr="0035047D" w:rsidRDefault="00C17E8E" w:rsidP="00C17E8E">
      <w:pPr>
        <w:pStyle w:val="B2"/>
      </w:pPr>
      <w:r w:rsidRPr="00F872F9">
        <w:t>-</w:t>
      </w:r>
      <w:r w:rsidRPr="00F872F9">
        <w:tab/>
        <w:t>NWDAF for providing slice related analytics for the given area and time horizon (indicated in step 1). Such analytics can be the slice load level related network data analytics, or the service experience related network data analytics for a given slice</w:t>
      </w:r>
    </w:p>
    <w:p w14:paraId="51BE47A9" w14:textId="361BD5BF" w:rsidR="00C17E8E" w:rsidRPr="0035047D" w:rsidRDefault="00C17E8E" w:rsidP="00C17E8E">
      <w:pPr>
        <w:pStyle w:val="B1"/>
        <w:rPr>
          <w:lang w:val="en-US"/>
        </w:rPr>
      </w:pPr>
      <w:r w:rsidRPr="0035047D">
        <w:rPr>
          <w:lang w:val="en-US"/>
        </w:rPr>
        <w:t>4.</w:t>
      </w:r>
      <w:r w:rsidRPr="0035047D">
        <w:rPr>
          <w:lang w:val="en-US"/>
        </w:rPr>
        <w:tab/>
        <w:t xml:space="preserve">The ADAES based on subscription, receives PM data notification from OAM or from NSCE </w:t>
      </w:r>
      <w:ins w:id="23" w:author="Jing Yue" w:date="2023-09-12T16:10:00Z">
        <w:r w:rsidR="00ED7318">
          <w:rPr>
            <w:lang w:val="en-US"/>
          </w:rPr>
          <w:t xml:space="preserve">server </w:t>
        </w:r>
      </w:ins>
      <w:r w:rsidRPr="0035047D">
        <w:rPr>
          <w:lang w:val="en-US"/>
        </w:rPr>
        <w:t>(via OAM APIs or NSCE-S APIs)</w:t>
      </w:r>
    </w:p>
    <w:p w14:paraId="0BD00905" w14:textId="77777777" w:rsidR="00C17E8E" w:rsidRPr="0035047D" w:rsidRDefault="00C17E8E" w:rsidP="00C17E8E">
      <w:pPr>
        <w:pStyle w:val="B1"/>
        <w:rPr>
          <w:lang w:val="en-US"/>
        </w:rPr>
      </w:pPr>
      <w:r w:rsidRPr="0035047D">
        <w:rPr>
          <w:lang w:val="en-US"/>
        </w:rPr>
        <w:t>5.</w:t>
      </w:r>
      <w:r w:rsidRPr="0035047D">
        <w:rPr>
          <w:lang w:val="en-US"/>
        </w:rPr>
        <w:tab/>
        <w:t>The ADAES based on subscription, receives the requested NWDAF analytics outputs. Such analytics can be:</w:t>
      </w:r>
    </w:p>
    <w:p w14:paraId="46F6CA80" w14:textId="04907E37" w:rsidR="00C17E8E" w:rsidRPr="0035047D" w:rsidRDefault="00C17E8E" w:rsidP="00C17E8E">
      <w:pPr>
        <w:pStyle w:val="B2"/>
        <w:rPr>
          <w:lang w:val="en-US"/>
        </w:rPr>
      </w:pPr>
      <w:r w:rsidRPr="0035047D">
        <w:rPr>
          <w:lang w:val="en-US"/>
        </w:rPr>
        <w:t>-</w:t>
      </w:r>
      <w:r w:rsidRPr="0035047D">
        <w:rPr>
          <w:lang w:val="en-US"/>
        </w:rPr>
        <w:tab/>
        <w:t>network slice or NSI statistics or predictions (clause 6.3.3</w:t>
      </w:r>
      <w:ins w:id="24" w:author="Jing Yue" w:date="2023-09-01T05:40:00Z">
        <w:r w:rsidR="0054383E">
          <w:rPr>
            <w:lang w:val="en-US"/>
          </w:rPr>
          <w:t>A</w:t>
        </w:r>
      </w:ins>
      <w:r w:rsidRPr="0035047D">
        <w:rPr>
          <w:lang w:val="en-US"/>
        </w:rPr>
        <w:t xml:space="preserve"> of TS 23.288</w:t>
      </w:r>
      <w:r>
        <w:rPr>
          <w:lang w:val="en-US"/>
        </w:rPr>
        <w:t xml:space="preserve"> [4]</w:t>
      </w:r>
      <w:r w:rsidRPr="0035047D">
        <w:rPr>
          <w:lang w:val="en-US"/>
        </w:rPr>
        <w:t xml:space="preserve">) </w:t>
      </w:r>
    </w:p>
    <w:p w14:paraId="04C3677F" w14:textId="77777777" w:rsidR="00C17E8E" w:rsidRPr="0035047D" w:rsidRDefault="00C17E8E" w:rsidP="00C17E8E">
      <w:pPr>
        <w:pStyle w:val="B2"/>
        <w:rPr>
          <w:lang w:val="en-US"/>
        </w:rPr>
      </w:pPr>
      <w:r w:rsidRPr="0035047D">
        <w:rPr>
          <w:lang w:val="en-US"/>
        </w:rPr>
        <w:lastRenderedPageBreak/>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[4]</w:t>
      </w:r>
      <w:r w:rsidRPr="0035047D">
        <w:rPr>
          <w:lang w:val="en-US"/>
        </w:rPr>
        <w:t>)</w:t>
      </w:r>
    </w:p>
    <w:p w14:paraId="57662231" w14:textId="77777777" w:rsidR="00C17E8E" w:rsidRPr="0035047D" w:rsidRDefault="00C17E8E" w:rsidP="00C17E8E">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043A8E57" w14:textId="64B30D2B" w:rsidR="00C17E8E" w:rsidRDefault="00C17E8E" w:rsidP="00C17E8E">
      <w:pPr>
        <w:pStyle w:val="B1"/>
        <w:rPr>
          <w:lang w:val="en-US"/>
        </w:rPr>
      </w:pPr>
      <w:r w:rsidRPr="0035047D">
        <w:rPr>
          <w:lang w:val="en-US"/>
        </w:rPr>
        <w:t>7.</w:t>
      </w:r>
      <w:r w:rsidRPr="0035047D">
        <w:rPr>
          <w:lang w:val="en-US"/>
        </w:rPr>
        <w:tab/>
        <w:t xml:space="preserve">The ADAES abstracts or correlates the data/analytics from steps 4-6 and provides analytics on the slice or NSI performance for the </w:t>
      </w:r>
      <w:del w:id="25" w:author="Jing Yue" w:date="2023-09-01T05:40:00Z">
        <w:r w:rsidRPr="0035047D" w:rsidDel="0054383E">
          <w:rPr>
            <w:lang w:val="en-US"/>
          </w:rPr>
          <w:delText xml:space="preserve">the </w:delText>
        </w:r>
      </w:del>
      <w:r w:rsidRPr="0035047D">
        <w:rPr>
          <w:lang w:val="en-US"/>
        </w:rPr>
        <w:t>target VAL application/server. For example, such analytics can be about the min/average/max predicted RTT / end to end latency for the VAL application/server if this server uses a given slice/NSI (or for a list of given slices) within an area of interest.</w:t>
      </w:r>
    </w:p>
    <w:p w14:paraId="55735F98" w14:textId="77777777" w:rsidR="00C17E8E" w:rsidRPr="00A01236" w:rsidRDefault="00C17E8E" w:rsidP="00C17E8E">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462728B4" w14:textId="77777777" w:rsidR="00C17E8E" w:rsidRDefault="00C17E8E" w:rsidP="00C17E8E">
      <w:pPr>
        <w:rPr>
          <w:lang w:val="en-IN"/>
        </w:rPr>
      </w:pPr>
    </w:p>
    <w:p w14:paraId="7C052EEE" w14:textId="7DFB7BC9" w:rsidR="00791DE5" w:rsidRPr="00791DE5" w:rsidRDefault="00791DE5" w:rsidP="00791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1EF0D3" w14:textId="77777777" w:rsidR="00C17E8E" w:rsidRPr="00F15F4C" w:rsidRDefault="00C17E8E" w:rsidP="00C17E8E">
      <w:pPr>
        <w:pStyle w:val="Heading4"/>
      </w:pPr>
      <w:bookmarkStart w:id="26" w:name="_Toc119927557"/>
      <w:bookmarkStart w:id="27" w:name="_Toc138291213"/>
      <w:r>
        <w:t>8</w:t>
      </w:r>
      <w:r w:rsidRPr="005C5FB5">
        <w:t>.</w:t>
      </w:r>
      <w:r>
        <w:rPr>
          <w:lang w:eastAsia="zh-CN"/>
        </w:rPr>
        <w:t>3</w:t>
      </w:r>
      <w:r w:rsidRPr="005C5FB5">
        <w:t>.</w:t>
      </w:r>
      <w:r>
        <w:t>3</w:t>
      </w:r>
      <w:r w:rsidRPr="005C5FB5">
        <w:t>.2</w:t>
      </w:r>
      <w:r w:rsidRPr="005C5FB5">
        <w:tab/>
      </w:r>
      <w:r>
        <w:t>Slice-specific performance analytics subscription request</w:t>
      </w:r>
      <w:bookmarkEnd w:id="26"/>
      <w:bookmarkEnd w:id="27"/>
    </w:p>
    <w:p w14:paraId="68098F17" w14:textId="77777777" w:rsidR="00C17E8E" w:rsidRDefault="00C17E8E" w:rsidP="00C17E8E">
      <w:r>
        <w:t>Table 8.</w:t>
      </w:r>
      <w:r>
        <w:rPr>
          <w:lang w:eastAsia="zh-CN"/>
        </w:rPr>
        <w:t>3</w:t>
      </w:r>
      <w:r>
        <w:t>.3.2-1 describes information elements for the slice-specific performance analytics subscription request from the consumer (VAL server / NSCE server) to the ADAE server.</w:t>
      </w:r>
    </w:p>
    <w:p w14:paraId="51C35E4A" w14:textId="77777777" w:rsidR="00C17E8E" w:rsidRPr="007F63D9" w:rsidRDefault="00C17E8E" w:rsidP="00C17E8E">
      <w:pPr>
        <w:pStyle w:val="TH"/>
      </w:pPr>
      <w:r w:rsidRPr="00485D65">
        <w:t xml:space="preserve">Table 8.3.3.2-1: </w:t>
      </w:r>
      <w:r>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C17E8E" w14:paraId="5D2526A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F051D2A" w14:textId="77777777" w:rsidR="00C17E8E" w:rsidRDefault="00C17E8E"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23CBDC3" w14:textId="77777777" w:rsidR="00C17E8E" w:rsidRDefault="00C17E8E"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488BBA" w14:textId="77777777" w:rsidR="00C17E8E" w:rsidRDefault="00C17E8E" w:rsidP="00924848">
            <w:pPr>
              <w:pStyle w:val="TAH"/>
              <w:rPr>
                <w:kern w:val="2"/>
              </w:rPr>
            </w:pPr>
            <w:r>
              <w:rPr>
                <w:kern w:val="2"/>
              </w:rPr>
              <w:t>Description</w:t>
            </w:r>
          </w:p>
        </w:tc>
      </w:tr>
      <w:tr w:rsidR="00C17E8E" w14:paraId="1C22390C" w14:textId="77777777" w:rsidTr="00924848">
        <w:trPr>
          <w:jc w:val="center"/>
        </w:trPr>
        <w:tc>
          <w:tcPr>
            <w:tcW w:w="2880" w:type="dxa"/>
            <w:tcBorders>
              <w:top w:val="single" w:sz="4" w:space="0" w:color="000000"/>
              <w:left w:val="single" w:sz="4" w:space="0" w:color="000000"/>
              <w:bottom w:val="single" w:sz="4" w:space="0" w:color="000000"/>
              <w:right w:val="nil"/>
            </w:tcBorders>
          </w:tcPr>
          <w:p w14:paraId="7548A477" w14:textId="77777777" w:rsidR="00C17E8E" w:rsidRDefault="00C17E8E" w:rsidP="00924848">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7EDA5439" w14:textId="77777777" w:rsidR="00C17E8E" w:rsidRDefault="00C17E8E"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8DE1D99" w14:textId="5BC9BE5B" w:rsidR="00C17E8E" w:rsidRDefault="00C17E8E" w:rsidP="00924848">
            <w:pPr>
              <w:pStyle w:val="TAL"/>
              <w:rPr>
                <w:kern w:val="2"/>
              </w:rPr>
            </w:pPr>
            <w:r>
              <w:rPr>
                <w:kern w:val="2"/>
              </w:rPr>
              <w:t>The identifier of the analytics consumer</w:t>
            </w:r>
            <w:ins w:id="28" w:author="Jing Yue" w:date="2023-09-12T16:14:00Z">
              <w:r w:rsidR="004D2AE4">
                <w:rPr>
                  <w:kern w:val="2"/>
                </w:rPr>
                <w:t>.</w:t>
              </w:r>
            </w:ins>
          </w:p>
        </w:tc>
      </w:tr>
      <w:tr w:rsidR="00C17E8E" w14:paraId="362CEFBE" w14:textId="77777777" w:rsidTr="00924848">
        <w:trPr>
          <w:jc w:val="center"/>
        </w:trPr>
        <w:tc>
          <w:tcPr>
            <w:tcW w:w="2880" w:type="dxa"/>
            <w:tcBorders>
              <w:top w:val="single" w:sz="4" w:space="0" w:color="000000"/>
              <w:left w:val="single" w:sz="4" w:space="0" w:color="000000"/>
              <w:bottom w:val="single" w:sz="4" w:space="0" w:color="000000"/>
              <w:right w:val="nil"/>
            </w:tcBorders>
          </w:tcPr>
          <w:p w14:paraId="67F33941" w14:textId="77777777" w:rsidR="00C17E8E" w:rsidRDefault="00C17E8E"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E85FC8" w14:textId="77777777" w:rsidR="00C17E8E" w:rsidRDefault="00C17E8E"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5AF6E73" w14:textId="64F09D81" w:rsidR="00C17E8E" w:rsidRDefault="00C17E8E" w:rsidP="00924848">
            <w:pPr>
              <w:pStyle w:val="TAL"/>
              <w:rPr>
                <w:kern w:val="2"/>
              </w:rPr>
            </w:pPr>
            <w:r>
              <w:rPr>
                <w:kern w:val="2"/>
              </w:rPr>
              <w:t>The identifier of the analytics event. This ID can be for example “slice-specific application performance analytics”</w:t>
            </w:r>
            <w:ins w:id="29" w:author="Jing Yue" w:date="2023-09-12T16:14:00Z">
              <w:r w:rsidR="004D2AE4">
                <w:rPr>
                  <w:kern w:val="2"/>
                </w:rPr>
                <w:t>.</w:t>
              </w:r>
            </w:ins>
            <w:del w:id="30" w:author="Jing Yue" w:date="2023-09-12T21:32:00Z">
              <w:r w:rsidDel="00A147C6">
                <w:rPr>
                  <w:kern w:val="2"/>
                </w:rPr>
                <w:delText xml:space="preserve"> </w:delText>
              </w:r>
            </w:del>
          </w:p>
        </w:tc>
      </w:tr>
      <w:tr w:rsidR="00C17E8E" w:rsidDel="004D2AE4" w14:paraId="6BD1474B" w14:textId="68FAF52E" w:rsidTr="00924848">
        <w:trPr>
          <w:jc w:val="center"/>
          <w:del w:id="31" w:author="Jing Yue" w:date="2023-09-12T16:13:00Z"/>
        </w:trPr>
        <w:tc>
          <w:tcPr>
            <w:tcW w:w="2880" w:type="dxa"/>
            <w:tcBorders>
              <w:top w:val="single" w:sz="4" w:space="0" w:color="000000"/>
              <w:left w:val="single" w:sz="4" w:space="0" w:color="000000"/>
              <w:bottom w:val="single" w:sz="4" w:space="0" w:color="000000"/>
              <w:right w:val="nil"/>
            </w:tcBorders>
          </w:tcPr>
          <w:p w14:paraId="74F62E2D" w14:textId="58C9AD79" w:rsidR="00C17E8E" w:rsidDel="004D2AE4" w:rsidRDefault="00C17E8E" w:rsidP="00924848">
            <w:pPr>
              <w:pStyle w:val="TAL"/>
              <w:rPr>
                <w:del w:id="32" w:author="Jing Yue" w:date="2023-09-12T16:13:00Z"/>
                <w:kern w:val="2"/>
              </w:rPr>
            </w:pPr>
            <w:del w:id="33" w:author="Jing Yue" w:date="2023-09-12T16:13:00Z">
              <w:r w:rsidDel="004D2AE4">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tcPr>
          <w:p w14:paraId="2356729B" w14:textId="3E2D775B" w:rsidR="00C17E8E" w:rsidDel="004D2AE4" w:rsidRDefault="00C17E8E" w:rsidP="00924848">
            <w:pPr>
              <w:pStyle w:val="TAC"/>
              <w:rPr>
                <w:del w:id="34" w:author="Jing Yue" w:date="2023-09-12T16:13:00Z"/>
                <w:kern w:val="2"/>
              </w:rPr>
            </w:pPr>
            <w:del w:id="35" w:author="Jing Yue" w:date="2023-09-12T16:13:00Z">
              <w:r w:rsidDel="004D2AE4">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6775A55" w14:textId="0FC08D57" w:rsidR="00C17E8E" w:rsidDel="004D2AE4" w:rsidRDefault="00C17E8E" w:rsidP="00924848">
            <w:pPr>
              <w:pStyle w:val="TAL"/>
              <w:rPr>
                <w:del w:id="36" w:author="Jing Yue" w:date="2023-09-12T16:13:00Z"/>
                <w:kern w:val="2"/>
              </w:rPr>
            </w:pPr>
            <w:del w:id="37" w:author="Jing Yue" w:date="2023-09-12T16:13:00Z">
              <w:r w:rsidDel="004D2AE4">
                <w:rPr>
                  <w:kern w:val="2"/>
                </w:rPr>
                <w:delText>Filter information for the analytics event</w:delText>
              </w:r>
            </w:del>
          </w:p>
        </w:tc>
      </w:tr>
      <w:tr w:rsidR="00E34B9A" w14:paraId="7DC922CB" w14:textId="77777777" w:rsidTr="00924848">
        <w:trPr>
          <w:jc w:val="center"/>
        </w:trPr>
        <w:tc>
          <w:tcPr>
            <w:tcW w:w="2880" w:type="dxa"/>
            <w:tcBorders>
              <w:top w:val="single" w:sz="4" w:space="0" w:color="000000"/>
              <w:left w:val="single" w:sz="4" w:space="0" w:color="000000"/>
              <w:bottom w:val="single" w:sz="4" w:space="0" w:color="000000"/>
              <w:right w:val="nil"/>
            </w:tcBorders>
          </w:tcPr>
          <w:p w14:paraId="56A8EEF9" w14:textId="77777777" w:rsidR="00E34B9A" w:rsidRDefault="00E34B9A" w:rsidP="00E34B9A">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9E4A17F" w14:textId="77777777" w:rsidR="00E34B9A" w:rsidRDefault="00E34B9A" w:rsidP="00E34B9A">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3145336" w14:textId="49AB96DF" w:rsidR="00214022" w:rsidRDefault="00E34B9A" w:rsidP="008531F0">
            <w:pPr>
              <w:pStyle w:val="TAL"/>
              <w:rPr>
                <w:kern w:val="2"/>
              </w:rPr>
            </w:pPr>
            <w:r>
              <w:rPr>
                <w:kern w:val="2"/>
              </w:rPr>
              <w:t>Whether analytics event is about prediction or statistics</w:t>
            </w:r>
            <w:ins w:id="38" w:author="Jing Yue" w:date="2023-09-12T16:13:00Z">
              <w:r w:rsidR="004D2AE4">
                <w:rPr>
                  <w:kern w:val="2"/>
                </w:rPr>
                <w:t>, and whether analytics are offline or online.</w:t>
              </w:r>
            </w:ins>
          </w:p>
        </w:tc>
      </w:tr>
      <w:tr w:rsidR="00E34B9A" w14:paraId="0E2C7224" w14:textId="4509A987" w:rsidTr="00924848">
        <w:trPr>
          <w:jc w:val="center"/>
        </w:trPr>
        <w:tc>
          <w:tcPr>
            <w:tcW w:w="2880" w:type="dxa"/>
            <w:tcBorders>
              <w:top w:val="single" w:sz="4" w:space="0" w:color="000000"/>
              <w:left w:val="single" w:sz="4" w:space="0" w:color="000000"/>
              <w:bottom w:val="single" w:sz="4" w:space="0" w:color="000000"/>
              <w:right w:val="nil"/>
            </w:tcBorders>
            <w:hideMark/>
          </w:tcPr>
          <w:p w14:paraId="2848C055" w14:textId="58B8BD14" w:rsidR="00E34B9A" w:rsidRDefault="00E34B9A" w:rsidP="00E34B9A">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0A0736A7" w14:textId="5BA66012" w:rsidR="00E34B9A" w:rsidRDefault="00E34B9A" w:rsidP="00E34B9A">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C859DE" w14:textId="2C2C92D4" w:rsidR="00E34B9A" w:rsidRDefault="00E34B9A" w:rsidP="00E34B9A">
            <w:pPr>
              <w:pStyle w:val="TAL"/>
              <w:rPr>
                <w:kern w:val="2"/>
              </w:rPr>
            </w:pPr>
            <w:r>
              <w:rPr>
                <w:kern w:val="2"/>
              </w:rPr>
              <w:t>The identifier of the target slice or slice instance, i.e. S-NSSAI, NSI ID or ENSI.</w:t>
            </w:r>
          </w:p>
        </w:tc>
      </w:tr>
      <w:tr w:rsidR="00E34B9A" w14:paraId="03E6BE1C" w14:textId="03D66484" w:rsidTr="00924848">
        <w:trPr>
          <w:jc w:val="center"/>
        </w:trPr>
        <w:tc>
          <w:tcPr>
            <w:tcW w:w="2880" w:type="dxa"/>
            <w:tcBorders>
              <w:top w:val="single" w:sz="4" w:space="0" w:color="000000"/>
              <w:left w:val="single" w:sz="4" w:space="0" w:color="000000"/>
              <w:bottom w:val="single" w:sz="4" w:space="0" w:color="000000"/>
              <w:right w:val="nil"/>
            </w:tcBorders>
          </w:tcPr>
          <w:p w14:paraId="5A239669" w14:textId="08B78EB8" w:rsidR="00E34B9A" w:rsidRDefault="00E34B9A" w:rsidP="00E34B9A">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224E10FD" w14:textId="42CDB38B"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7EE8165" w14:textId="71769A2A" w:rsidR="00E34B9A" w:rsidRDefault="00E34B9A" w:rsidP="00E34B9A">
            <w:pPr>
              <w:pStyle w:val="TAL"/>
              <w:rPr>
                <w:kern w:val="2"/>
              </w:rPr>
            </w:pPr>
            <w:r>
              <w:rPr>
                <w:kern w:val="2"/>
              </w:rPr>
              <w:t>The target DNN for which the request applies</w:t>
            </w:r>
            <w:ins w:id="39" w:author="Jing Yue" w:date="2023-09-12T16:32:00Z">
              <w:r w:rsidR="00042A93">
                <w:rPr>
                  <w:kern w:val="2"/>
                </w:rPr>
                <w:t>.</w:t>
              </w:r>
            </w:ins>
          </w:p>
        </w:tc>
      </w:tr>
      <w:tr w:rsidR="00E34B9A" w14:paraId="6C5DB5AD" w14:textId="5CB2FA4B" w:rsidTr="00924848">
        <w:trPr>
          <w:jc w:val="center"/>
        </w:trPr>
        <w:tc>
          <w:tcPr>
            <w:tcW w:w="2880" w:type="dxa"/>
            <w:tcBorders>
              <w:top w:val="single" w:sz="4" w:space="0" w:color="000000"/>
              <w:left w:val="single" w:sz="4" w:space="0" w:color="000000"/>
              <w:bottom w:val="single" w:sz="4" w:space="0" w:color="000000"/>
              <w:right w:val="nil"/>
            </w:tcBorders>
          </w:tcPr>
          <w:p w14:paraId="4617F769" w14:textId="4FDF1B15" w:rsidR="00E34B9A" w:rsidRDefault="00E34B9A" w:rsidP="00E34B9A">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207B5CAD" w14:textId="62D23888"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79F110B" w14:textId="71EE5B6B" w:rsidR="00E34B9A" w:rsidRDefault="00E34B9A" w:rsidP="00E34B9A">
            <w:pPr>
              <w:pStyle w:val="TAL"/>
              <w:rPr>
                <w:kern w:val="2"/>
              </w:rPr>
            </w:pPr>
            <w:r>
              <w:rPr>
                <w:kern w:val="2"/>
              </w:rPr>
              <w:t>The VAL UE(s) for which the analytics subscription applies</w:t>
            </w:r>
            <w:ins w:id="40" w:author="Jing Yue" w:date="2023-09-12T16:14:00Z">
              <w:r w:rsidR="004D2AE4">
                <w:rPr>
                  <w:kern w:val="2"/>
                </w:rPr>
                <w:t>.</w:t>
              </w:r>
            </w:ins>
          </w:p>
        </w:tc>
      </w:tr>
      <w:tr w:rsidR="00E34B9A" w14:paraId="6D3BC8F3" w14:textId="48360826" w:rsidTr="00924848">
        <w:trPr>
          <w:jc w:val="center"/>
        </w:trPr>
        <w:tc>
          <w:tcPr>
            <w:tcW w:w="2880" w:type="dxa"/>
            <w:tcBorders>
              <w:top w:val="single" w:sz="4" w:space="0" w:color="000000"/>
              <w:left w:val="single" w:sz="4" w:space="0" w:color="000000"/>
              <w:bottom w:val="single" w:sz="4" w:space="0" w:color="000000"/>
              <w:right w:val="nil"/>
            </w:tcBorders>
          </w:tcPr>
          <w:p w14:paraId="620F9027" w14:textId="1AC5968B" w:rsidR="00E34B9A" w:rsidRDefault="00E34B9A" w:rsidP="00E34B9A">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A1A0E00" w14:textId="435A1461"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497C3B5" w14:textId="01A3B848" w:rsidR="00E34B9A" w:rsidRDefault="00E34B9A" w:rsidP="00E34B9A">
            <w:pPr>
              <w:pStyle w:val="TAL"/>
              <w:rPr>
                <w:kern w:val="2"/>
              </w:rPr>
            </w:pPr>
            <w:r>
              <w:rPr>
                <w:kern w:val="2"/>
              </w:rPr>
              <w:t>If consumer is different from the VAL server, this identifier shows the target VAL server for which the analytics subscription applies (for procedure in 8.2.2)</w:t>
            </w:r>
            <w:ins w:id="41" w:author="Jing Yue" w:date="2023-09-12T16:14:00Z">
              <w:r w:rsidR="004D2AE4">
                <w:rPr>
                  <w:kern w:val="2"/>
                </w:rPr>
                <w:t>.</w:t>
              </w:r>
            </w:ins>
          </w:p>
        </w:tc>
      </w:tr>
      <w:tr w:rsidR="00E34B9A" w14:paraId="5A00F34D" w14:textId="77777777" w:rsidTr="00924848">
        <w:trPr>
          <w:jc w:val="center"/>
        </w:trPr>
        <w:tc>
          <w:tcPr>
            <w:tcW w:w="2880" w:type="dxa"/>
            <w:tcBorders>
              <w:top w:val="single" w:sz="4" w:space="0" w:color="000000"/>
              <w:left w:val="single" w:sz="4" w:space="0" w:color="000000"/>
              <w:bottom w:val="single" w:sz="4" w:space="0" w:color="000000"/>
              <w:right w:val="nil"/>
            </w:tcBorders>
          </w:tcPr>
          <w:p w14:paraId="2998F615" w14:textId="77777777" w:rsidR="00E34B9A" w:rsidRDefault="00E34B9A" w:rsidP="00E34B9A">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6C255B5E" w14:textId="77777777"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02F19E2" w14:textId="77777777" w:rsidR="00E34B9A" w:rsidRDefault="00E34B9A" w:rsidP="00E34B9A">
            <w:pPr>
              <w:pStyle w:val="TAL"/>
              <w:rPr>
                <w:kern w:val="2"/>
              </w:rPr>
            </w:pPr>
            <w:r>
              <w:rPr>
                <w:kern w:val="2"/>
              </w:rPr>
              <w:t>The level of accuracy for the analytics service (in case of prediction.</w:t>
            </w:r>
          </w:p>
        </w:tc>
      </w:tr>
      <w:tr w:rsidR="00E34B9A" w14:paraId="61116352" w14:textId="2F1ADFC7" w:rsidTr="00924848">
        <w:trPr>
          <w:jc w:val="center"/>
        </w:trPr>
        <w:tc>
          <w:tcPr>
            <w:tcW w:w="2880" w:type="dxa"/>
            <w:tcBorders>
              <w:top w:val="single" w:sz="4" w:space="0" w:color="000000"/>
              <w:left w:val="single" w:sz="4" w:space="0" w:color="000000"/>
              <w:bottom w:val="single" w:sz="4" w:space="0" w:color="000000"/>
              <w:right w:val="nil"/>
            </w:tcBorders>
            <w:hideMark/>
          </w:tcPr>
          <w:p w14:paraId="7182C914" w14:textId="1AA62B96" w:rsidR="00E34B9A" w:rsidRDefault="00E34B9A" w:rsidP="00E34B9A">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1690AFD" w14:textId="6090243C"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75629" w14:textId="24C13283" w:rsidR="00E34B9A" w:rsidRDefault="00E34B9A" w:rsidP="00E34B9A">
            <w:pPr>
              <w:pStyle w:val="TAL"/>
              <w:rPr>
                <w:kern w:val="2"/>
              </w:rPr>
            </w:pPr>
            <w:r>
              <w:rPr>
                <w:kern w:val="2"/>
              </w:rPr>
              <w:t>The geographical or service area for which the subscription request applies</w:t>
            </w:r>
            <w:ins w:id="42" w:author="Jing Yue" w:date="2023-09-12T16:14:00Z">
              <w:r w:rsidR="004D2AE4">
                <w:rPr>
                  <w:kern w:val="2"/>
                </w:rPr>
                <w:t>.</w:t>
              </w:r>
            </w:ins>
          </w:p>
        </w:tc>
      </w:tr>
      <w:tr w:rsidR="00E34B9A" w14:paraId="40862B5D"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31C2783" w14:textId="77777777" w:rsidR="00E34B9A" w:rsidRDefault="00E34B9A" w:rsidP="00E34B9A">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24CDEB" w14:textId="77777777" w:rsidR="00E34B9A" w:rsidRDefault="00E34B9A" w:rsidP="00E34B9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FC77A2" w14:textId="1072BF55" w:rsidR="00E34B9A" w:rsidRDefault="00E34B9A" w:rsidP="00E34B9A">
            <w:pPr>
              <w:pStyle w:val="TAL"/>
              <w:rPr>
                <w:kern w:val="2"/>
              </w:rPr>
            </w:pPr>
            <w:r>
              <w:rPr>
                <w:kern w:val="2"/>
              </w:rPr>
              <w:t xml:space="preserve">The time validity of the </w:t>
            </w:r>
            <w:ins w:id="43" w:author="Jing Yue" w:date="2023-09-12T20:31:00Z">
              <w:r w:rsidR="00E61C01">
                <w:rPr>
                  <w:kern w:val="2"/>
                </w:rPr>
                <w:t xml:space="preserve">subscription </w:t>
              </w:r>
            </w:ins>
            <w:r>
              <w:rPr>
                <w:kern w:val="2"/>
              </w:rPr>
              <w:t>request</w:t>
            </w:r>
            <w:ins w:id="44" w:author="Jing Yue" w:date="2023-09-12T16:14:00Z">
              <w:r w:rsidR="004D2AE4">
                <w:rPr>
                  <w:kern w:val="2"/>
                </w:rPr>
                <w:t>.</w:t>
              </w:r>
            </w:ins>
          </w:p>
        </w:tc>
      </w:tr>
      <w:tr w:rsidR="00EA4752" w14:paraId="145DC663" w14:textId="77777777" w:rsidTr="00924848">
        <w:trPr>
          <w:jc w:val="center"/>
          <w:ins w:id="45" w:author="Jing Yue" w:date="2023-09-12T20:37:00Z"/>
        </w:trPr>
        <w:tc>
          <w:tcPr>
            <w:tcW w:w="2880" w:type="dxa"/>
            <w:tcBorders>
              <w:top w:val="single" w:sz="4" w:space="0" w:color="000000"/>
              <w:left w:val="single" w:sz="4" w:space="0" w:color="000000"/>
              <w:bottom w:val="single" w:sz="4" w:space="0" w:color="000000"/>
              <w:right w:val="nil"/>
            </w:tcBorders>
          </w:tcPr>
          <w:p w14:paraId="745EBBE7" w14:textId="33F6A35A" w:rsidR="00EA4752" w:rsidRDefault="007E4539" w:rsidP="00043F6A">
            <w:pPr>
              <w:pStyle w:val="TAL"/>
              <w:rPr>
                <w:ins w:id="46" w:author="Jing Yue" w:date="2023-09-12T20:37:00Z"/>
                <w:kern w:val="2"/>
                <w:lang w:eastAsia="fr-FR"/>
              </w:rPr>
            </w:pPr>
            <w:ins w:id="47" w:author="Jing Yue" w:date="2023-09-12T20:37:00Z">
              <w:r>
                <w:rPr>
                  <w:kern w:val="2"/>
                  <w:lang w:eastAsia="fr-FR"/>
                </w:rPr>
                <w:t>Time horizon</w:t>
              </w:r>
            </w:ins>
          </w:p>
        </w:tc>
        <w:tc>
          <w:tcPr>
            <w:tcW w:w="1440" w:type="dxa"/>
            <w:tcBorders>
              <w:top w:val="single" w:sz="4" w:space="0" w:color="000000"/>
              <w:left w:val="single" w:sz="4" w:space="0" w:color="000000"/>
              <w:bottom w:val="single" w:sz="4" w:space="0" w:color="000000"/>
              <w:right w:val="nil"/>
            </w:tcBorders>
          </w:tcPr>
          <w:p w14:paraId="715B7FDB" w14:textId="00AB0614" w:rsidR="00EA4752" w:rsidRDefault="008C2509" w:rsidP="00043F6A">
            <w:pPr>
              <w:pStyle w:val="TAC"/>
              <w:rPr>
                <w:ins w:id="48" w:author="Jing Yue" w:date="2023-09-12T20:37:00Z"/>
                <w:kern w:val="2"/>
                <w:lang w:eastAsia="fr-FR"/>
              </w:rPr>
            </w:pPr>
            <w:ins w:id="49" w:author="Jing Yue" w:date="2023-09-12T20:39: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tcPr>
          <w:p w14:paraId="5E44E6F9" w14:textId="7A69B479" w:rsidR="00EA4752" w:rsidRDefault="00756278" w:rsidP="00043F6A">
            <w:pPr>
              <w:pStyle w:val="TAL"/>
              <w:rPr>
                <w:ins w:id="50" w:author="Jing Yue" w:date="2023-09-12T20:37:00Z"/>
                <w:kern w:val="2"/>
              </w:rPr>
            </w:pPr>
            <w:ins w:id="51" w:author="Jing Yue" w:date="2023-09-12T20:38:00Z">
              <w:r>
                <w:rPr>
                  <w:kern w:val="2"/>
                </w:rPr>
                <w:t xml:space="preserve">The time horizon for predictive </w:t>
              </w:r>
            </w:ins>
            <w:ins w:id="52" w:author="Jing Yue" w:date="2023-09-12T20:39:00Z">
              <w:r>
                <w:rPr>
                  <w:kern w:val="2"/>
                </w:rPr>
                <w:t>an</w:t>
              </w:r>
              <w:r w:rsidR="008C2509">
                <w:rPr>
                  <w:kern w:val="2"/>
                </w:rPr>
                <w:t>alytics.</w:t>
              </w:r>
            </w:ins>
          </w:p>
        </w:tc>
      </w:tr>
      <w:tr w:rsidR="00043F6A" w14:paraId="5965DDF2" w14:textId="77777777" w:rsidTr="00924848">
        <w:trPr>
          <w:jc w:val="center"/>
          <w:ins w:id="53" w:author="Jing Yue" w:date="2023-09-12T20:27:00Z"/>
        </w:trPr>
        <w:tc>
          <w:tcPr>
            <w:tcW w:w="2880" w:type="dxa"/>
            <w:tcBorders>
              <w:top w:val="single" w:sz="4" w:space="0" w:color="000000"/>
              <w:left w:val="single" w:sz="4" w:space="0" w:color="000000"/>
              <w:bottom w:val="single" w:sz="4" w:space="0" w:color="000000"/>
              <w:right w:val="nil"/>
            </w:tcBorders>
          </w:tcPr>
          <w:p w14:paraId="776DAF9E" w14:textId="65D8A60C" w:rsidR="00043F6A" w:rsidRDefault="00EA4752" w:rsidP="00043F6A">
            <w:pPr>
              <w:pStyle w:val="TAL"/>
              <w:rPr>
                <w:ins w:id="54" w:author="Jing Yue" w:date="2023-09-12T20:27:00Z"/>
                <w:kern w:val="2"/>
              </w:rPr>
            </w:pPr>
            <w:ins w:id="55" w:author="Jing Yue" w:date="2023-09-12T20:37:00Z">
              <w:r>
                <w:rPr>
                  <w:kern w:val="2"/>
                  <w:lang w:eastAsia="fr-FR"/>
                </w:rPr>
                <w:t xml:space="preserve">&gt; </w:t>
              </w:r>
            </w:ins>
            <w:ins w:id="56" w:author="Jing Yue" w:date="2023-09-12T20:28:00Z">
              <w:r w:rsidR="00043F6A">
                <w:rPr>
                  <w:kern w:val="2"/>
                  <w:lang w:eastAsia="fr-FR"/>
                </w:rPr>
                <w:t>Start</w:t>
              </w:r>
            </w:ins>
            <w:ins w:id="57" w:author="Jing Yue" w:date="2023-09-27T09:10:00Z">
              <w:r w:rsidR="00425D76">
                <w:rPr>
                  <w:kern w:val="2"/>
                  <w:lang w:eastAsia="fr-FR"/>
                </w:rPr>
                <w:t xml:space="preserve"> </w:t>
              </w:r>
              <w:r w:rsidR="00E3206F">
                <w:rPr>
                  <w:kern w:val="2"/>
                  <w:lang w:eastAsia="fr-FR"/>
                </w:rPr>
                <w:t>t</w:t>
              </w:r>
            </w:ins>
            <w:ins w:id="58" w:author="Jing Yue" w:date="2023-09-12T20:28:00Z">
              <w:r w:rsidR="00043F6A">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45F73AD5" w14:textId="217A2473" w:rsidR="00043F6A" w:rsidRDefault="008E203C" w:rsidP="00043F6A">
            <w:pPr>
              <w:pStyle w:val="TAC"/>
              <w:rPr>
                <w:ins w:id="59" w:author="Jing Yue" w:date="2023-09-12T20:27:00Z"/>
                <w:kern w:val="2"/>
              </w:rPr>
            </w:pPr>
            <w:ins w:id="60" w:author="Jing Yue" w:date="2023-09-12T20:36: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tcPr>
          <w:p w14:paraId="3898CFBA" w14:textId="422BF2C8" w:rsidR="00043F6A" w:rsidRDefault="00BD3946" w:rsidP="00043F6A">
            <w:pPr>
              <w:pStyle w:val="TAL"/>
              <w:rPr>
                <w:ins w:id="61" w:author="Jing Yue" w:date="2023-09-12T20:27:00Z"/>
                <w:kern w:val="2"/>
              </w:rPr>
            </w:pPr>
            <w:ins w:id="62" w:author="Jing Yue" w:date="2023-09-12T22:02:00Z">
              <w:r>
                <w:rPr>
                  <w:kern w:val="2"/>
                </w:rPr>
                <w:t>T</w:t>
              </w:r>
            </w:ins>
            <w:ins w:id="63" w:author="Jing Yue" w:date="2023-09-12T20:28:00Z">
              <w:r w:rsidR="00043F6A" w:rsidRPr="001A0AF3">
                <w:rPr>
                  <w:kern w:val="2"/>
                </w:rPr>
                <w:t xml:space="preserve">he </w:t>
              </w:r>
              <w:r w:rsidR="00043F6A">
                <w:rPr>
                  <w:kern w:val="2"/>
                </w:rPr>
                <w:t>start</w:t>
              </w:r>
              <w:r w:rsidR="00043F6A" w:rsidRPr="001A0AF3">
                <w:rPr>
                  <w:kern w:val="2"/>
                </w:rPr>
                <w:t xml:space="preserve"> time point of predictive validity</w:t>
              </w:r>
              <w:r w:rsidR="00043F6A">
                <w:rPr>
                  <w:kern w:val="2"/>
                  <w:lang w:eastAsia="fr-FR"/>
                </w:rPr>
                <w:t>.</w:t>
              </w:r>
            </w:ins>
            <w:ins w:id="64" w:author="Jing Yue" w:date="2023-09-12T20:36:00Z">
              <w:r w:rsidR="008E203C">
                <w:rPr>
                  <w:kern w:val="2"/>
                  <w:lang w:eastAsia="fr-FR"/>
                </w:rPr>
                <w:t xml:space="preserve"> If omitted, </w:t>
              </w:r>
              <w:r w:rsidR="006F50F0">
                <w:rPr>
                  <w:kern w:val="2"/>
                  <w:lang w:eastAsia="fr-FR"/>
                </w:rPr>
                <w:t>the default value is the current time.</w:t>
              </w:r>
            </w:ins>
          </w:p>
        </w:tc>
      </w:tr>
      <w:tr w:rsidR="00043F6A" w14:paraId="39063134" w14:textId="77777777" w:rsidTr="00924848">
        <w:trPr>
          <w:jc w:val="center"/>
          <w:ins w:id="65" w:author="Jing Yue" w:date="2023-09-12T20:27:00Z"/>
        </w:trPr>
        <w:tc>
          <w:tcPr>
            <w:tcW w:w="2880" w:type="dxa"/>
            <w:tcBorders>
              <w:top w:val="single" w:sz="4" w:space="0" w:color="000000"/>
              <w:left w:val="single" w:sz="4" w:space="0" w:color="000000"/>
              <w:bottom w:val="single" w:sz="4" w:space="0" w:color="000000"/>
              <w:right w:val="nil"/>
            </w:tcBorders>
          </w:tcPr>
          <w:p w14:paraId="340082C7" w14:textId="0A63AF70" w:rsidR="00043F6A" w:rsidRDefault="00EA4752" w:rsidP="00043F6A">
            <w:pPr>
              <w:pStyle w:val="TAL"/>
              <w:rPr>
                <w:ins w:id="66" w:author="Jing Yue" w:date="2023-09-12T20:27:00Z"/>
                <w:kern w:val="2"/>
              </w:rPr>
            </w:pPr>
            <w:ins w:id="67" w:author="Jing Yue" w:date="2023-09-12T20:37:00Z">
              <w:r>
                <w:rPr>
                  <w:kern w:val="2"/>
                  <w:lang w:eastAsia="fr-FR"/>
                </w:rPr>
                <w:t xml:space="preserve">&gt; </w:t>
              </w:r>
            </w:ins>
            <w:ins w:id="68" w:author="Jing Yue" w:date="2023-09-12T20:28:00Z">
              <w:r w:rsidR="00043F6A">
                <w:rPr>
                  <w:kern w:val="2"/>
                  <w:lang w:eastAsia="fr-FR"/>
                </w:rPr>
                <w:t>End</w:t>
              </w:r>
            </w:ins>
            <w:ins w:id="69" w:author="Jing Yue" w:date="2023-09-27T09:10:00Z">
              <w:r w:rsidR="00425D76">
                <w:rPr>
                  <w:kern w:val="2"/>
                  <w:lang w:eastAsia="fr-FR"/>
                </w:rPr>
                <w:t xml:space="preserve"> </w:t>
              </w:r>
              <w:r w:rsidR="00E3206F">
                <w:rPr>
                  <w:kern w:val="2"/>
                  <w:lang w:eastAsia="fr-FR"/>
                </w:rPr>
                <w:t>t</w:t>
              </w:r>
            </w:ins>
            <w:ins w:id="70" w:author="Jing Yue" w:date="2023-09-12T20:28:00Z">
              <w:r w:rsidR="00043F6A">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12A5DB6C" w14:textId="6985295D" w:rsidR="00043F6A" w:rsidRDefault="00D06C32" w:rsidP="00043F6A">
            <w:pPr>
              <w:pStyle w:val="TAC"/>
              <w:rPr>
                <w:ins w:id="71" w:author="Jing Yue" w:date="2023-09-12T20:27:00Z"/>
                <w:kern w:val="2"/>
              </w:rPr>
            </w:pPr>
            <w:ins w:id="72" w:author="Jing Yue" w:date="2023-09-12T20:29: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tcPr>
          <w:p w14:paraId="7FDF6A83" w14:textId="3D43952E" w:rsidR="00043F6A" w:rsidRDefault="00BD3946" w:rsidP="00043F6A">
            <w:pPr>
              <w:pStyle w:val="TAL"/>
              <w:rPr>
                <w:ins w:id="73" w:author="Jing Yue" w:date="2023-09-12T20:27:00Z"/>
                <w:kern w:val="2"/>
              </w:rPr>
            </w:pPr>
            <w:ins w:id="74" w:author="Jing Yue" w:date="2023-09-12T22:02:00Z">
              <w:r>
                <w:rPr>
                  <w:kern w:val="2"/>
                </w:rPr>
                <w:t>T</w:t>
              </w:r>
            </w:ins>
            <w:ins w:id="75" w:author="Jing Yue" w:date="2023-09-12T20:28:00Z">
              <w:r w:rsidR="00043F6A" w:rsidRPr="001A0AF3">
                <w:rPr>
                  <w:kern w:val="2"/>
                </w:rPr>
                <w:t>he end time point of predictive validity</w:t>
              </w:r>
              <w:r w:rsidR="00043F6A">
                <w:rPr>
                  <w:kern w:val="2"/>
                  <w:lang w:eastAsia="fr-FR"/>
                </w:rPr>
                <w:t>.</w:t>
              </w:r>
            </w:ins>
          </w:p>
        </w:tc>
      </w:tr>
    </w:tbl>
    <w:p w14:paraId="763A5A63" w14:textId="77777777" w:rsidR="00C17E8E" w:rsidRDefault="00C17E8E" w:rsidP="00C17E8E"/>
    <w:p w14:paraId="458569DC" w14:textId="66B3B778" w:rsidR="00C17E8E" w:rsidRPr="00791DE5" w:rsidRDefault="00791DE5" w:rsidP="00791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A3AF2A4" w14:textId="77777777" w:rsidR="00C17E8E" w:rsidRPr="00F15F4C" w:rsidRDefault="00C17E8E" w:rsidP="00C17E8E">
      <w:pPr>
        <w:pStyle w:val="Heading4"/>
      </w:pPr>
      <w:bookmarkStart w:id="76" w:name="_Toc119927559"/>
      <w:bookmarkStart w:id="77" w:name="_Toc138291215"/>
      <w:r>
        <w:t>8</w:t>
      </w:r>
      <w:r w:rsidRPr="005C5FB5">
        <w:t>.</w:t>
      </w:r>
      <w:r>
        <w:t>3</w:t>
      </w:r>
      <w:r w:rsidRPr="005C5FB5">
        <w:t>.</w:t>
      </w:r>
      <w:r>
        <w:t>3</w:t>
      </w:r>
      <w:r w:rsidRPr="005C5FB5">
        <w:t>.</w:t>
      </w:r>
      <w:r>
        <w:t>4</w:t>
      </w:r>
      <w:r w:rsidRPr="005C5FB5">
        <w:tab/>
      </w:r>
      <w:r>
        <w:t>Slice-specific performance analytics notification</w:t>
      </w:r>
      <w:bookmarkEnd w:id="76"/>
      <w:bookmarkEnd w:id="77"/>
    </w:p>
    <w:p w14:paraId="327B4FA0" w14:textId="77777777" w:rsidR="00C17E8E" w:rsidRDefault="00C17E8E" w:rsidP="00C17E8E">
      <w:r>
        <w:t>Table 8.3.3.4-1 describes information elements for the slice-specific performance analytics notification from the ADAE server to the Consumer.</w:t>
      </w:r>
    </w:p>
    <w:p w14:paraId="3FAA82FE" w14:textId="77777777" w:rsidR="00C17E8E" w:rsidRPr="00485D65" w:rsidRDefault="00C17E8E" w:rsidP="00C17E8E">
      <w:pPr>
        <w:pStyle w:val="TH"/>
      </w:pPr>
      <w:r w:rsidRPr="00485D65">
        <w:lastRenderedPageBreak/>
        <w:t xml:space="preserve">Table 8.3.3.4-1: </w:t>
      </w:r>
      <w:r>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C17E8E" w14:paraId="59ED48CB"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B702A43" w14:textId="77777777" w:rsidR="00C17E8E" w:rsidRDefault="00C17E8E"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911F39A" w14:textId="77777777" w:rsidR="00C17E8E" w:rsidRDefault="00C17E8E"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BB3BAD" w14:textId="77777777" w:rsidR="00C17E8E" w:rsidRDefault="00C17E8E" w:rsidP="00924848">
            <w:pPr>
              <w:pStyle w:val="TAH"/>
              <w:rPr>
                <w:kern w:val="2"/>
              </w:rPr>
            </w:pPr>
            <w:r>
              <w:rPr>
                <w:kern w:val="2"/>
              </w:rPr>
              <w:t>Description</w:t>
            </w:r>
          </w:p>
        </w:tc>
      </w:tr>
      <w:tr w:rsidR="00C17E8E" w14:paraId="2A6BDAA1" w14:textId="77777777" w:rsidTr="00924848">
        <w:trPr>
          <w:jc w:val="center"/>
        </w:trPr>
        <w:tc>
          <w:tcPr>
            <w:tcW w:w="2880" w:type="dxa"/>
            <w:tcBorders>
              <w:top w:val="single" w:sz="4" w:space="0" w:color="000000"/>
              <w:left w:val="single" w:sz="4" w:space="0" w:color="000000"/>
              <w:bottom w:val="single" w:sz="4" w:space="0" w:color="000000"/>
              <w:right w:val="nil"/>
            </w:tcBorders>
          </w:tcPr>
          <w:p w14:paraId="7F0E71C7" w14:textId="77777777" w:rsidR="00C17E8E" w:rsidRDefault="00C17E8E"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82FDDEB" w14:textId="77777777" w:rsidR="00C17E8E" w:rsidRDefault="00C17E8E"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F617FAD" w14:textId="69798A2D" w:rsidR="00C17E8E" w:rsidRDefault="00C17E8E" w:rsidP="00924848">
            <w:pPr>
              <w:pStyle w:val="TAL"/>
              <w:rPr>
                <w:kern w:val="2"/>
              </w:rPr>
            </w:pPr>
            <w:r>
              <w:rPr>
                <w:kern w:val="2"/>
              </w:rPr>
              <w:t>The identifier of the analytics event. This ID can be for example “slice-specific application performance analytics”</w:t>
            </w:r>
            <w:ins w:id="78" w:author="Jing Yue" w:date="2023-09-12T16:32:00Z">
              <w:r w:rsidR="00042A93">
                <w:rPr>
                  <w:kern w:val="2"/>
                </w:rPr>
                <w:t>.</w:t>
              </w:r>
            </w:ins>
            <w:del w:id="79" w:author="Jing Yue" w:date="2023-09-12T21:32:00Z">
              <w:r w:rsidDel="00F52664">
                <w:rPr>
                  <w:kern w:val="2"/>
                </w:rPr>
                <w:delText xml:space="preserve"> </w:delText>
              </w:r>
            </w:del>
          </w:p>
        </w:tc>
      </w:tr>
      <w:tr w:rsidR="00C17E8E" w14:paraId="072ACE39" w14:textId="77777777" w:rsidTr="00924848">
        <w:trPr>
          <w:jc w:val="center"/>
        </w:trPr>
        <w:tc>
          <w:tcPr>
            <w:tcW w:w="2880" w:type="dxa"/>
            <w:tcBorders>
              <w:top w:val="single" w:sz="4" w:space="0" w:color="000000"/>
              <w:left w:val="single" w:sz="4" w:space="0" w:color="000000"/>
              <w:bottom w:val="single" w:sz="4" w:space="0" w:color="000000"/>
              <w:right w:val="nil"/>
            </w:tcBorders>
          </w:tcPr>
          <w:p w14:paraId="06AF109C" w14:textId="77777777" w:rsidR="00C17E8E" w:rsidRDefault="00C17E8E"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051CD40B" w14:textId="77777777" w:rsidR="00C17E8E" w:rsidRDefault="00C17E8E"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DFF5348" w14:textId="77777777" w:rsidR="00C17E8E" w:rsidRDefault="00C17E8E" w:rsidP="00924848">
            <w:pPr>
              <w:pStyle w:val="TAL"/>
              <w:rPr>
                <w:kern w:val="2"/>
              </w:rPr>
            </w:pPr>
            <w:r>
              <w:rPr>
                <w:kern w:val="2"/>
              </w:rPr>
              <w:t>The type of analytics based on the event, which can be offline or online analytics, ML-enabled analytics, statistics, or predictive analytics.</w:t>
            </w:r>
          </w:p>
        </w:tc>
      </w:tr>
      <w:tr w:rsidR="00C17E8E" w14:paraId="7AE751C9" w14:textId="77777777" w:rsidTr="00924848">
        <w:trPr>
          <w:jc w:val="center"/>
        </w:trPr>
        <w:tc>
          <w:tcPr>
            <w:tcW w:w="2880" w:type="dxa"/>
            <w:tcBorders>
              <w:top w:val="single" w:sz="4" w:space="0" w:color="000000"/>
              <w:left w:val="single" w:sz="4" w:space="0" w:color="000000"/>
              <w:bottom w:val="single" w:sz="4" w:space="0" w:color="000000"/>
              <w:right w:val="nil"/>
            </w:tcBorders>
          </w:tcPr>
          <w:p w14:paraId="103604C0" w14:textId="77777777" w:rsidR="00C17E8E" w:rsidRDefault="00C17E8E"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0360FB64" w14:textId="77777777" w:rsidR="00C17E8E" w:rsidRDefault="00C17E8E"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98E34D" w14:textId="77777777" w:rsidR="00C17E8E" w:rsidRDefault="00C17E8E" w:rsidP="00924848">
            <w:pPr>
              <w:pStyle w:val="TAL"/>
              <w:rPr>
                <w:kern w:val="2"/>
              </w:rPr>
            </w:pPr>
            <w:r>
              <w:rPr>
                <w:kern w:val="2"/>
              </w:rPr>
              <w:t>The predictive or statistical parameter, which can be for a target slice or slice instance the:</w:t>
            </w:r>
          </w:p>
          <w:p w14:paraId="1654CEC0" w14:textId="77777777" w:rsidR="00C17E8E" w:rsidRDefault="00C17E8E" w:rsidP="00924848">
            <w:pPr>
              <w:pStyle w:val="B1"/>
            </w:pPr>
            <w:r>
              <w:t>-</w:t>
            </w:r>
            <w:r>
              <w:tab/>
            </w:r>
            <w:r w:rsidRPr="009B6450">
              <w:rPr>
                <w:rFonts w:ascii="Arial" w:hAnsi="Arial"/>
                <w:kern w:val="2"/>
                <w:sz w:val="18"/>
              </w:rPr>
              <w:t>A VAL server predicted or expected performance change or sustainability</w:t>
            </w:r>
          </w:p>
          <w:p w14:paraId="4E8C640E" w14:textId="77777777" w:rsidR="00C17E8E" w:rsidRDefault="00C17E8E" w:rsidP="00924848">
            <w:pPr>
              <w:pStyle w:val="B1"/>
            </w:pPr>
            <w:r>
              <w:t>-</w:t>
            </w:r>
            <w:r>
              <w:tab/>
            </w:r>
            <w:r w:rsidRPr="009B6450">
              <w:rPr>
                <w:rFonts w:ascii="Arial" w:hAnsi="Arial"/>
                <w:kern w:val="2"/>
                <w:sz w:val="18"/>
              </w:rPr>
              <w:t>A VAL session predicted or expected performance change of sustainability</w:t>
            </w:r>
          </w:p>
        </w:tc>
      </w:tr>
      <w:tr w:rsidR="00C17E8E" w14:paraId="402EF795" w14:textId="77777777" w:rsidTr="00924848">
        <w:trPr>
          <w:jc w:val="center"/>
        </w:trPr>
        <w:tc>
          <w:tcPr>
            <w:tcW w:w="2880" w:type="dxa"/>
            <w:tcBorders>
              <w:top w:val="single" w:sz="4" w:space="0" w:color="000000"/>
              <w:left w:val="single" w:sz="4" w:space="0" w:color="000000"/>
              <w:bottom w:val="single" w:sz="4" w:space="0" w:color="000000"/>
              <w:right w:val="nil"/>
            </w:tcBorders>
          </w:tcPr>
          <w:p w14:paraId="17399105" w14:textId="6D964D26" w:rsidR="00C17E8E" w:rsidRDefault="00C17E8E" w:rsidP="00924848">
            <w:pPr>
              <w:pStyle w:val="TAL"/>
              <w:rPr>
                <w:kern w:val="2"/>
              </w:rPr>
            </w:pPr>
            <w:r>
              <w:rPr>
                <w:kern w:val="2"/>
              </w:rPr>
              <w:t>Confidence level</w:t>
            </w:r>
            <w:ins w:id="80" w:author="Jing Yue" w:date="2023-09-12T16:31:00Z">
              <w:r w:rsidR="008C372E">
                <w:rPr>
                  <w:kern w:val="2"/>
                </w:rPr>
                <w:t xml:space="preserve"> </w:t>
              </w:r>
            </w:ins>
          </w:p>
        </w:tc>
        <w:tc>
          <w:tcPr>
            <w:tcW w:w="1440" w:type="dxa"/>
            <w:tcBorders>
              <w:top w:val="single" w:sz="4" w:space="0" w:color="000000"/>
              <w:left w:val="single" w:sz="4" w:space="0" w:color="000000"/>
              <w:bottom w:val="single" w:sz="4" w:space="0" w:color="000000"/>
              <w:right w:val="nil"/>
            </w:tcBorders>
          </w:tcPr>
          <w:p w14:paraId="167D302E" w14:textId="66BBCD68" w:rsidR="00C17E8E" w:rsidRDefault="00C17E8E" w:rsidP="00924848">
            <w:pPr>
              <w:pStyle w:val="TAC"/>
              <w:rPr>
                <w:kern w:val="2"/>
              </w:rPr>
            </w:pPr>
            <w:r>
              <w:rPr>
                <w:kern w:val="2"/>
              </w:rPr>
              <w:t>O</w:t>
            </w:r>
            <w:ins w:id="81" w:author="Jing Yue" w:date="2023-09-12T20:41:00Z">
              <w:r w:rsidR="002874D7">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BAE1380" w14:textId="61D35F89" w:rsidR="00C17E8E" w:rsidRDefault="00C17E8E" w:rsidP="00924848">
            <w:pPr>
              <w:pStyle w:val="TAL"/>
              <w:rPr>
                <w:kern w:val="2"/>
              </w:rPr>
            </w:pPr>
            <w:r>
              <w:rPr>
                <w:kern w:val="2"/>
              </w:rPr>
              <w:t>For predictive analytics, the achieved confidence level</w:t>
            </w:r>
            <w:del w:id="82" w:author="Jing Yue" w:date="2023-09-12T16:19:00Z">
              <w:r w:rsidDel="00D11A64">
                <w:rPr>
                  <w:kern w:val="2"/>
                </w:rPr>
                <w:delText xml:space="preserve"> can be provided</w:delText>
              </w:r>
            </w:del>
            <w:r>
              <w:rPr>
                <w:kern w:val="2"/>
              </w:rPr>
              <w:t>.</w:t>
            </w:r>
          </w:p>
        </w:tc>
      </w:tr>
      <w:tr w:rsidR="00BB70E2" w14:paraId="41EB1986" w14:textId="77777777" w:rsidTr="00924848">
        <w:trPr>
          <w:jc w:val="center"/>
          <w:ins w:id="83" w:author="Jing Yue" w:date="2023-09-12T20:40:00Z"/>
        </w:trPr>
        <w:tc>
          <w:tcPr>
            <w:tcW w:w="2880" w:type="dxa"/>
            <w:tcBorders>
              <w:top w:val="single" w:sz="4" w:space="0" w:color="000000"/>
              <w:left w:val="single" w:sz="4" w:space="0" w:color="000000"/>
              <w:bottom w:val="single" w:sz="4" w:space="0" w:color="000000"/>
              <w:right w:val="nil"/>
            </w:tcBorders>
          </w:tcPr>
          <w:p w14:paraId="0375ADEE" w14:textId="3CE0B6CF" w:rsidR="00BB70E2" w:rsidRDefault="00BB70E2" w:rsidP="00BB70E2">
            <w:pPr>
              <w:pStyle w:val="TAL"/>
              <w:rPr>
                <w:ins w:id="84" w:author="Jing Yue" w:date="2023-09-12T20:40:00Z"/>
                <w:kern w:val="2"/>
                <w:lang w:eastAsia="fr-FR"/>
              </w:rPr>
            </w:pPr>
            <w:ins w:id="85" w:author="Jing Yue" w:date="2023-09-12T20:42:00Z">
              <w:r>
                <w:rPr>
                  <w:kern w:val="2"/>
                  <w:lang w:eastAsia="fr-FR"/>
                </w:rPr>
                <w:t>Time horizon</w:t>
              </w:r>
            </w:ins>
          </w:p>
        </w:tc>
        <w:tc>
          <w:tcPr>
            <w:tcW w:w="1440" w:type="dxa"/>
            <w:tcBorders>
              <w:top w:val="single" w:sz="4" w:space="0" w:color="000000"/>
              <w:left w:val="single" w:sz="4" w:space="0" w:color="000000"/>
              <w:bottom w:val="single" w:sz="4" w:space="0" w:color="000000"/>
              <w:right w:val="nil"/>
            </w:tcBorders>
          </w:tcPr>
          <w:p w14:paraId="549E2D32" w14:textId="69A09A58" w:rsidR="00BB70E2" w:rsidRDefault="00BB70E2" w:rsidP="00BB70E2">
            <w:pPr>
              <w:pStyle w:val="TAC"/>
              <w:rPr>
                <w:ins w:id="86" w:author="Jing Yue" w:date="2023-09-12T20:40:00Z"/>
                <w:kern w:val="2"/>
                <w:lang w:eastAsia="fr-FR"/>
              </w:rPr>
            </w:pPr>
            <w:ins w:id="87" w:author="Jing Yue" w:date="2023-09-12T20:42:00Z">
              <w:r>
                <w:rPr>
                  <w:kern w:val="2"/>
                  <w:lang w:eastAsia="fr-FR"/>
                </w:rPr>
                <w:t>O</w:t>
              </w:r>
            </w:ins>
            <w:ins w:id="88" w:author="Jing Yue" w:date="2023-09-12T20:43:00Z">
              <w:r>
                <w:rPr>
                  <w:kern w:val="2"/>
                  <w:lang w:eastAsia="fr-FR"/>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338B7AC" w14:textId="5CE81079" w:rsidR="00BB70E2" w:rsidRDefault="00BB70E2" w:rsidP="00BB70E2">
            <w:pPr>
              <w:pStyle w:val="TAL"/>
              <w:rPr>
                <w:ins w:id="89" w:author="Jing Yue" w:date="2023-09-12T20:40:00Z"/>
                <w:kern w:val="2"/>
              </w:rPr>
            </w:pPr>
            <w:ins w:id="90" w:author="Jing Yue" w:date="2023-09-12T20:42:00Z">
              <w:r>
                <w:rPr>
                  <w:kern w:val="2"/>
                </w:rPr>
                <w:t>The time horizon for predictive analytics.</w:t>
              </w:r>
            </w:ins>
          </w:p>
        </w:tc>
      </w:tr>
      <w:tr w:rsidR="00BB70E2" w14:paraId="10153F56" w14:textId="77777777" w:rsidTr="00924848">
        <w:trPr>
          <w:jc w:val="center"/>
          <w:ins w:id="91" w:author="Jing Yue" w:date="2023-09-01T05:43:00Z"/>
        </w:trPr>
        <w:tc>
          <w:tcPr>
            <w:tcW w:w="2880" w:type="dxa"/>
            <w:tcBorders>
              <w:top w:val="single" w:sz="4" w:space="0" w:color="000000"/>
              <w:left w:val="single" w:sz="4" w:space="0" w:color="000000"/>
              <w:bottom w:val="single" w:sz="4" w:space="0" w:color="000000"/>
              <w:right w:val="nil"/>
            </w:tcBorders>
          </w:tcPr>
          <w:p w14:paraId="049D4E9D" w14:textId="655649BB" w:rsidR="00BB70E2" w:rsidRDefault="00767B70" w:rsidP="00BB70E2">
            <w:pPr>
              <w:pStyle w:val="TAL"/>
              <w:rPr>
                <w:ins w:id="92" w:author="Jing Yue" w:date="2023-09-01T05:43:00Z"/>
                <w:kern w:val="2"/>
              </w:rPr>
            </w:pPr>
            <w:ins w:id="93" w:author="Jing Yue" w:date="2023-09-12T20:44:00Z">
              <w:r>
                <w:rPr>
                  <w:kern w:val="2"/>
                  <w:lang w:eastAsia="fr-FR"/>
                </w:rPr>
                <w:t xml:space="preserve">&gt; </w:t>
              </w:r>
            </w:ins>
            <w:ins w:id="94" w:author="Jing Yue" w:date="2023-09-01T05:43:00Z">
              <w:r w:rsidR="00BB70E2">
                <w:rPr>
                  <w:kern w:val="2"/>
                  <w:lang w:eastAsia="fr-FR"/>
                </w:rPr>
                <w:t>Start</w:t>
              </w:r>
            </w:ins>
            <w:ins w:id="95" w:author="Jing Yue" w:date="2023-09-27T09:09:00Z">
              <w:r w:rsidR="00425D76">
                <w:rPr>
                  <w:kern w:val="2"/>
                  <w:lang w:eastAsia="fr-FR"/>
                </w:rPr>
                <w:t xml:space="preserve"> </w:t>
              </w:r>
            </w:ins>
            <w:ins w:id="96" w:author="Jing Yue" w:date="2023-09-27T09:10:00Z">
              <w:r w:rsidR="00E3206F">
                <w:rPr>
                  <w:kern w:val="2"/>
                  <w:lang w:eastAsia="fr-FR"/>
                </w:rPr>
                <w:t>t</w:t>
              </w:r>
            </w:ins>
            <w:ins w:id="97" w:author="Jing Yue" w:date="2023-09-01T05:43:00Z">
              <w:r w:rsidR="00BB70E2">
                <w:rPr>
                  <w:kern w:val="2"/>
                  <w:lang w:eastAsia="fr-FR"/>
                </w:rPr>
                <w:t>ime</w:t>
              </w:r>
            </w:ins>
            <w:ins w:id="98" w:author="Jing Yue" w:date="2023-09-12T16:32:00Z">
              <w:r w:rsidR="00BB70E2">
                <w:rPr>
                  <w:kern w:val="2"/>
                  <w:lang w:eastAsia="fr-FR"/>
                </w:rPr>
                <w:t xml:space="preserve"> </w:t>
              </w:r>
            </w:ins>
          </w:p>
        </w:tc>
        <w:tc>
          <w:tcPr>
            <w:tcW w:w="1440" w:type="dxa"/>
            <w:tcBorders>
              <w:top w:val="single" w:sz="4" w:space="0" w:color="000000"/>
              <w:left w:val="single" w:sz="4" w:space="0" w:color="000000"/>
              <w:bottom w:val="single" w:sz="4" w:space="0" w:color="000000"/>
              <w:right w:val="nil"/>
            </w:tcBorders>
          </w:tcPr>
          <w:p w14:paraId="21DDA08C" w14:textId="130EC2D0" w:rsidR="00BB70E2" w:rsidRDefault="00BB70E2" w:rsidP="00BB70E2">
            <w:pPr>
              <w:pStyle w:val="TAC"/>
              <w:rPr>
                <w:ins w:id="99" w:author="Jing Yue" w:date="2023-09-01T05:43:00Z"/>
                <w:kern w:val="2"/>
              </w:rPr>
            </w:pPr>
            <w:ins w:id="100" w:author="Jing Yue" w:date="2023-09-01T05:43: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tcPr>
          <w:p w14:paraId="4E64E796" w14:textId="2B5EDD70" w:rsidR="00BB70E2" w:rsidRDefault="00C44D59" w:rsidP="00BB70E2">
            <w:pPr>
              <w:pStyle w:val="TAL"/>
              <w:rPr>
                <w:ins w:id="101" w:author="Jing Yue" w:date="2023-09-01T05:43:00Z"/>
                <w:kern w:val="2"/>
              </w:rPr>
            </w:pPr>
            <w:ins w:id="102" w:author="Jing Yue" w:date="2023-09-12T22:02:00Z">
              <w:r>
                <w:rPr>
                  <w:kern w:val="2"/>
                </w:rPr>
                <w:t>T</w:t>
              </w:r>
            </w:ins>
            <w:ins w:id="103" w:author="Jing Yue" w:date="2023-09-01T05:43:00Z">
              <w:r w:rsidR="00BB70E2" w:rsidRPr="001A0AF3">
                <w:rPr>
                  <w:kern w:val="2"/>
                </w:rPr>
                <w:t xml:space="preserve">he </w:t>
              </w:r>
              <w:r w:rsidR="00BB70E2">
                <w:rPr>
                  <w:kern w:val="2"/>
                </w:rPr>
                <w:t>start</w:t>
              </w:r>
              <w:r w:rsidR="00BB70E2" w:rsidRPr="001A0AF3">
                <w:rPr>
                  <w:kern w:val="2"/>
                </w:rPr>
                <w:t xml:space="preserve"> time point of predictive validity</w:t>
              </w:r>
              <w:r w:rsidR="00BB70E2">
                <w:rPr>
                  <w:kern w:val="2"/>
                  <w:lang w:eastAsia="fr-FR"/>
                </w:rPr>
                <w:t>.</w:t>
              </w:r>
            </w:ins>
            <w:ins w:id="104" w:author="Jing Yue" w:date="2023-09-12T20:44:00Z">
              <w:r w:rsidR="00D61AC1">
                <w:rPr>
                  <w:kern w:val="2"/>
                  <w:lang w:eastAsia="fr-FR"/>
                </w:rPr>
                <w:t xml:space="preserve"> If omitted, the default value is the current time.</w:t>
              </w:r>
            </w:ins>
          </w:p>
        </w:tc>
      </w:tr>
      <w:tr w:rsidR="00BB70E2" w14:paraId="5B483617" w14:textId="77777777" w:rsidTr="00924848">
        <w:trPr>
          <w:jc w:val="center"/>
          <w:ins w:id="105" w:author="Jing Yue" w:date="2023-09-01T05:43:00Z"/>
        </w:trPr>
        <w:tc>
          <w:tcPr>
            <w:tcW w:w="2880" w:type="dxa"/>
            <w:tcBorders>
              <w:top w:val="single" w:sz="4" w:space="0" w:color="000000"/>
              <w:left w:val="single" w:sz="4" w:space="0" w:color="000000"/>
              <w:bottom w:val="single" w:sz="4" w:space="0" w:color="000000"/>
              <w:right w:val="nil"/>
            </w:tcBorders>
          </w:tcPr>
          <w:p w14:paraId="1A2B718E" w14:textId="346FB155" w:rsidR="00BB70E2" w:rsidRDefault="00767B70" w:rsidP="00BB70E2">
            <w:pPr>
              <w:pStyle w:val="TAL"/>
              <w:rPr>
                <w:ins w:id="106" w:author="Jing Yue" w:date="2023-09-01T05:43:00Z"/>
                <w:kern w:val="2"/>
              </w:rPr>
            </w:pPr>
            <w:ins w:id="107" w:author="Jing Yue" w:date="2023-09-12T20:44:00Z">
              <w:r>
                <w:rPr>
                  <w:kern w:val="2"/>
                  <w:lang w:eastAsia="fr-FR"/>
                </w:rPr>
                <w:t xml:space="preserve">&gt; </w:t>
              </w:r>
            </w:ins>
            <w:ins w:id="108" w:author="Jing Yue" w:date="2023-09-01T05:43:00Z">
              <w:r w:rsidR="00BB70E2">
                <w:rPr>
                  <w:kern w:val="2"/>
                  <w:lang w:eastAsia="fr-FR"/>
                </w:rPr>
                <w:t>End</w:t>
              </w:r>
            </w:ins>
            <w:ins w:id="109" w:author="Jing Yue" w:date="2023-09-27T09:10:00Z">
              <w:r w:rsidR="00425D76">
                <w:rPr>
                  <w:kern w:val="2"/>
                  <w:lang w:eastAsia="fr-FR"/>
                </w:rPr>
                <w:t xml:space="preserve"> </w:t>
              </w:r>
              <w:r w:rsidR="00E3206F">
                <w:rPr>
                  <w:kern w:val="2"/>
                  <w:lang w:eastAsia="fr-FR"/>
                </w:rPr>
                <w:t>t</w:t>
              </w:r>
            </w:ins>
            <w:ins w:id="110" w:author="Jing Yue" w:date="2023-09-01T05:43:00Z">
              <w:r w:rsidR="00BB70E2">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0FB0079E" w14:textId="2B5FAA00" w:rsidR="00BB70E2" w:rsidRDefault="00BB70E2" w:rsidP="00BB70E2">
            <w:pPr>
              <w:pStyle w:val="TAC"/>
              <w:rPr>
                <w:ins w:id="111" w:author="Jing Yue" w:date="2023-09-01T05:43:00Z"/>
                <w:kern w:val="2"/>
              </w:rPr>
            </w:pPr>
            <w:ins w:id="112" w:author="Jing Yue" w:date="2023-09-12T20:43: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tcPr>
          <w:p w14:paraId="6F20E042" w14:textId="1ECDD787" w:rsidR="00BB70E2" w:rsidRDefault="00C44D59" w:rsidP="00BB70E2">
            <w:pPr>
              <w:pStyle w:val="TAL"/>
              <w:rPr>
                <w:ins w:id="113" w:author="Jing Yue" w:date="2023-09-01T05:43:00Z"/>
                <w:kern w:val="2"/>
              </w:rPr>
            </w:pPr>
            <w:ins w:id="114" w:author="Jing Yue" w:date="2023-09-12T22:02:00Z">
              <w:r>
                <w:rPr>
                  <w:kern w:val="2"/>
                </w:rPr>
                <w:t>T</w:t>
              </w:r>
            </w:ins>
            <w:ins w:id="115" w:author="Jing Yue" w:date="2023-09-01T05:43:00Z">
              <w:r w:rsidR="00BB70E2" w:rsidRPr="001A0AF3">
                <w:rPr>
                  <w:kern w:val="2"/>
                </w:rPr>
                <w:t>he end time point of predictive validity</w:t>
              </w:r>
              <w:r w:rsidR="00BB70E2">
                <w:rPr>
                  <w:kern w:val="2"/>
                  <w:lang w:eastAsia="fr-FR"/>
                </w:rPr>
                <w:t>.</w:t>
              </w:r>
            </w:ins>
          </w:p>
        </w:tc>
      </w:tr>
      <w:tr w:rsidR="00BB70E2" w14:paraId="368B7AC3" w14:textId="77777777" w:rsidTr="00766B36">
        <w:trPr>
          <w:jc w:val="center"/>
          <w:ins w:id="116" w:author="Jing Yue" w:date="2023-09-12T16:30:00Z"/>
        </w:trPr>
        <w:tc>
          <w:tcPr>
            <w:tcW w:w="8640" w:type="dxa"/>
            <w:gridSpan w:val="3"/>
            <w:tcBorders>
              <w:top w:val="single" w:sz="4" w:space="0" w:color="000000"/>
              <w:left w:val="single" w:sz="4" w:space="0" w:color="000000"/>
              <w:bottom w:val="single" w:sz="4" w:space="0" w:color="000000"/>
              <w:right w:val="single" w:sz="4" w:space="0" w:color="000000"/>
            </w:tcBorders>
          </w:tcPr>
          <w:p w14:paraId="7459DD4B" w14:textId="6ECEABC8" w:rsidR="00BB70E2" w:rsidRDefault="00BB70E2" w:rsidP="00BB70E2">
            <w:pPr>
              <w:pStyle w:val="TAN"/>
              <w:rPr>
                <w:ins w:id="117" w:author="Jing Yue" w:date="2023-09-12T16:30:00Z"/>
                <w:kern w:val="2"/>
              </w:rPr>
            </w:pPr>
            <w:ins w:id="118" w:author="Jing Yue" w:date="2023-09-12T16:31:00Z">
              <w:r>
                <w:t>NOTE:</w:t>
              </w:r>
              <w:r>
                <w:tab/>
              </w:r>
            </w:ins>
            <w:ins w:id="119" w:author="Jing Yue" w:date="2023-09-12T20:44:00Z">
              <w:r w:rsidR="004260C3" w:rsidRPr="004260C3">
                <w:t>These information elements shall be provided for the predictive analytics.</w:t>
              </w:r>
            </w:ins>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B9EC" w14:textId="77777777" w:rsidR="006542B3" w:rsidRDefault="006542B3">
      <w:r>
        <w:separator/>
      </w:r>
    </w:p>
  </w:endnote>
  <w:endnote w:type="continuationSeparator" w:id="0">
    <w:p w14:paraId="23E8CB82" w14:textId="77777777" w:rsidR="006542B3" w:rsidRDefault="006542B3">
      <w:r>
        <w:continuationSeparator/>
      </w:r>
    </w:p>
  </w:endnote>
  <w:endnote w:type="continuationNotice" w:id="1">
    <w:p w14:paraId="418C617A" w14:textId="77777777" w:rsidR="006542B3" w:rsidRDefault="00654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EC2A" w14:textId="77777777" w:rsidR="006542B3" w:rsidRDefault="006542B3">
      <w:r>
        <w:separator/>
      </w:r>
    </w:p>
  </w:footnote>
  <w:footnote w:type="continuationSeparator" w:id="0">
    <w:p w14:paraId="1579A18F" w14:textId="77777777" w:rsidR="006542B3" w:rsidRDefault="006542B3">
      <w:r>
        <w:continuationSeparator/>
      </w:r>
    </w:p>
  </w:footnote>
  <w:footnote w:type="continuationNotice" w:id="1">
    <w:p w14:paraId="523AE570" w14:textId="77777777" w:rsidR="006542B3" w:rsidRDefault="00654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0354721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A93"/>
    <w:rsid w:val="00043F6A"/>
    <w:rsid w:val="00044319"/>
    <w:rsid w:val="00047C64"/>
    <w:rsid w:val="0005216A"/>
    <w:rsid w:val="00052851"/>
    <w:rsid w:val="000538D0"/>
    <w:rsid w:val="00055AA9"/>
    <w:rsid w:val="0005614A"/>
    <w:rsid w:val="00056496"/>
    <w:rsid w:val="000613BE"/>
    <w:rsid w:val="00061497"/>
    <w:rsid w:val="00061A76"/>
    <w:rsid w:val="00062B91"/>
    <w:rsid w:val="00066BCE"/>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60"/>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D6BC7"/>
    <w:rsid w:val="000E01B6"/>
    <w:rsid w:val="000E029E"/>
    <w:rsid w:val="000E15DD"/>
    <w:rsid w:val="000E22B8"/>
    <w:rsid w:val="000E3438"/>
    <w:rsid w:val="000E3EB1"/>
    <w:rsid w:val="000E4819"/>
    <w:rsid w:val="000E557B"/>
    <w:rsid w:val="000E5619"/>
    <w:rsid w:val="000E6892"/>
    <w:rsid w:val="000F0E3C"/>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0F00"/>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37F83"/>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B67"/>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B4F"/>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22"/>
    <w:rsid w:val="0021408A"/>
    <w:rsid w:val="002148CC"/>
    <w:rsid w:val="00214B64"/>
    <w:rsid w:val="002159CB"/>
    <w:rsid w:val="00216180"/>
    <w:rsid w:val="00217D18"/>
    <w:rsid w:val="00222452"/>
    <w:rsid w:val="00222526"/>
    <w:rsid w:val="00223DC5"/>
    <w:rsid w:val="00223E60"/>
    <w:rsid w:val="002247A8"/>
    <w:rsid w:val="00224FEC"/>
    <w:rsid w:val="0022544F"/>
    <w:rsid w:val="00226110"/>
    <w:rsid w:val="00227AB9"/>
    <w:rsid w:val="00230899"/>
    <w:rsid w:val="002312F2"/>
    <w:rsid w:val="0023133B"/>
    <w:rsid w:val="0023197D"/>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2FB7"/>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6948"/>
    <w:rsid w:val="00287108"/>
    <w:rsid w:val="0028719F"/>
    <w:rsid w:val="00287366"/>
    <w:rsid w:val="002874D7"/>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06C8B"/>
    <w:rsid w:val="003076AA"/>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BCC"/>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40D"/>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5D76"/>
    <w:rsid w:val="004260C3"/>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6F41"/>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B7A"/>
    <w:rsid w:val="004D1E23"/>
    <w:rsid w:val="004D1EED"/>
    <w:rsid w:val="004D2A1F"/>
    <w:rsid w:val="004D2AE4"/>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83E"/>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BE6"/>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AA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1A6"/>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4D2"/>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11CF"/>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76E"/>
    <w:rsid w:val="006E6BF0"/>
    <w:rsid w:val="006F1298"/>
    <w:rsid w:val="006F176D"/>
    <w:rsid w:val="006F24EF"/>
    <w:rsid w:val="006F50F0"/>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1483"/>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A6F"/>
    <w:rsid w:val="00752C94"/>
    <w:rsid w:val="00752E2B"/>
    <w:rsid w:val="00753BE9"/>
    <w:rsid w:val="00753E25"/>
    <w:rsid w:val="0075543B"/>
    <w:rsid w:val="00755802"/>
    <w:rsid w:val="00756278"/>
    <w:rsid w:val="007564B9"/>
    <w:rsid w:val="00756D33"/>
    <w:rsid w:val="00757B34"/>
    <w:rsid w:val="00761042"/>
    <w:rsid w:val="0076167C"/>
    <w:rsid w:val="00761F36"/>
    <w:rsid w:val="00762854"/>
    <w:rsid w:val="00764C58"/>
    <w:rsid w:val="007661FA"/>
    <w:rsid w:val="007678B6"/>
    <w:rsid w:val="007679E8"/>
    <w:rsid w:val="00767B70"/>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1DE5"/>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39E1"/>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24B"/>
    <w:rsid w:val="007E05CF"/>
    <w:rsid w:val="007E0C42"/>
    <w:rsid w:val="007E1B37"/>
    <w:rsid w:val="007E33BF"/>
    <w:rsid w:val="007E3D5F"/>
    <w:rsid w:val="007E445A"/>
    <w:rsid w:val="007E4539"/>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28B"/>
    <w:rsid w:val="008527A2"/>
    <w:rsid w:val="008531F0"/>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6DE6"/>
    <w:rsid w:val="008B763A"/>
    <w:rsid w:val="008C06D2"/>
    <w:rsid w:val="008C2509"/>
    <w:rsid w:val="008C32EE"/>
    <w:rsid w:val="008C351E"/>
    <w:rsid w:val="008C3532"/>
    <w:rsid w:val="008C372E"/>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03C"/>
    <w:rsid w:val="008E21B8"/>
    <w:rsid w:val="008E2388"/>
    <w:rsid w:val="008E26BC"/>
    <w:rsid w:val="008E51FE"/>
    <w:rsid w:val="008E5E39"/>
    <w:rsid w:val="008E63E1"/>
    <w:rsid w:val="008E682D"/>
    <w:rsid w:val="008E7840"/>
    <w:rsid w:val="008F0684"/>
    <w:rsid w:val="008F1ADD"/>
    <w:rsid w:val="008F1F6A"/>
    <w:rsid w:val="008F217E"/>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036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066"/>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109C"/>
    <w:rsid w:val="00A12B71"/>
    <w:rsid w:val="00A147C6"/>
    <w:rsid w:val="00A15BFC"/>
    <w:rsid w:val="00A16505"/>
    <w:rsid w:val="00A168F3"/>
    <w:rsid w:val="00A179F6"/>
    <w:rsid w:val="00A20B89"/>
    <w:rsid w:val="00A20D29"/>
    <w:rsid w:val="00A20E2D"/>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609"/>
    <w:rsid w:val="00A40B29"/>
    <w:rsid w:val="00A41387"/>
    <w:rsid w:val="00A414DD"/>
    <w:rsid w:val="00A420FD"/>
    <w:rsid w:val="00A4311D"/>
    <w:rsid w:val="00A43732"/>
    <w:rsid w:val="00A46587"/>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CE"/>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5F35"/>
    <w:rsid w:val="00AF64D1"/>
    <w:rsid w:val="00AF69C3"/>
    <w:rsid w:val="00AF6B58"/>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87D"/>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0E2"/>
    <w:rsid w:val="00BB7A2B"/>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946"/>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17E8E"/>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4D59"/>
    <w:rsid w:val="00C451DF"/>
    <w:rsid w:val="00C45C89"/>
    <w:rsid w:val="00C46138"/>
    <w:rsid w:val="00C509B2"/>
    <w:rsid w:val="00C511B4"/>
    <w:rsid w:val="00C54BE9"/>
    <w:rsid w:val="00C54FB6"/>
    <w:rsid w:val="00C55A86"/>
    <w:rsid w:val="00C60C22"/>
    <w:rsid w:val="00C61316"/>
    <w:rsid w:val="00C615F3"/>
    <w:rsid w:val="00C61765"/>
    <w:rsid w:val="00C61872"/>
    <w:rsid w:val="00C62CBE"/>
    <w:rsid w:val="00C62D39"/>
    <w:rsid w:val="00C62F69"/>
    <w:rsid w:val="00C64A28"/>
    <w:rsid w:val="00C64B64"/>
    <w:rsid w:val="00C65A21"/>
    <w:rsid w:val="00C66BA2"/>
    <w:rsid w:val="00C71F9D"/>
    <w:rsid w:val="00C72EA3"/>
    <w:rsid w:val="00C749F7"/>
    <w:rsid w:val="00C7575B"/>
    <w:rsid w:val="00C77879"/>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06C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DEE"/>
    <w:rsid w:val="00CF7FB1"/>
    <w:rsid w:val="00D00837"/>
    <w:rsid w:val="00D00889"/>
    <w:rsid w:val="00D0103C"/>
    <w:rsid w:val="00D03A08"/>
    <w:rsid w:val="00D03F9A"/>
    <w:rsid w:val="00D048A4"/>
    <w:rsid w:val="00D04C2D"/>
    <w:rsid w:val="00D06C32"/>
    <w:rsid w:val="00D06D51"/>
    <w:rsid w:val="00D06D5E"/>
    <w:rsid w:val="00D0781E"/>
    <w:rsid w:val="00D10170"/>
    <w:rsid w:val="00D11A64"/>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31C"/>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AC1"/>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31D3"/>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0EDB"/>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2EA"/>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206F"/>
    <w:rsid w:val="00E33388"/>
    <w:rsid w:val="00E344B8"/>
    <w:rsid w:val="00E345EB"/>
    <w:rsid w:val="00E34898"/>
    <w:rsid w:val="00E34B78"/>
    <w:rsid w:val="00E34B9A"/>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1C01"/>
    <w:rsid w:val="00E61F7D"/>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B84"/>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4752"/>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5228"/>
    <w:rsid w:val="00ED687F"/>
    <w:rsid w:val="00ED6B8A"/>
    <w:rsid w:val="00ED7318"/>
    <w:rsid w:val="00EE0165"/>
    <w:rsid w:val="00EE070C"/>
    <w:rsid w:val="00EE07DD"/>
    <w:rsid w:val="00EE118B"/>
    <w:rsid w:val="00EE160C"/>
    <w:rsid w:val="00EE1C9C"/>
    <w:rsid w:val="00EE1D4C"/>
    <w:rsid w:val="00EE5F39"/>
    <w:rsid w:val="00EE6681"/>
    <w:rsid w:val="00EE7D7C"/>
    <w:rsid w:val="00EF0B72"/>
    <w:rsid w:val="00EF0EC2"/>
    <w:rsid w:val="00EF11B9"/>
    <w:rsid w:val="00EF3B3D"/>
    <w:rsid w:val="00EF4CDB"/>
    <w:rsid w:val="00EF556C"/>
    <w:rsid w:val="00EF5B91"/>
    <w:rsid w:val="00F012BB"/>
    <w:rsid w:val="00F0203F"/>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2664"/>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2F9"/>
    <w:rsid w:val="00F920B3"/>
    <w:rsid w:val="00F920B5"/>
    <w:rsid w:val="00F9258F"/>
    <w:rsid w:val="00F927F7"/>
    <w:rsid w:val="00F929A5"/>
    <w:rsid w:val="00F929B3"/>
    <w:rsid w:val="00F93698"/>
    <w:rsid w:val="00F93A01"/>
    <w:rsid w:val="00F9413A"/>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5E95"/>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3105F-CB59-4C71-8A26-87F1D4E9E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7DE21-31C9-40A3-930D-5FE0208459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1D50FE46-97E1-44D9-BCFE-D62D1E5483B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6</Pages>
  <Words>1257</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1185</cp:revision>
  <cp:lastPrinted>1900-01-01T00:55:00Z</cp:lastPrinted>
  <dcterms:created xsi:type="dcterms:W3CDTF">2022-02-24T21:17:00Z</dcterms:created>
  <dcterms:modified xsi:type="dcterms:W3CDTF">2023-10-03T13:30:00Z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